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024C90F8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8D2D2D" w:rsidRPr="008D2D2D">
        <w:rPr>
          <w:b/>
          <w:i/>
          <w:noProof/>
          <w:sz w:val="28"/>
        </w:rPr>
        <w:t>S5-241629</w:t>
      </w:r>
    </w:p>
    <w:p w14:paraId="46399ADE" w14:textId="75428062" w:rsidR="00BA2A2C" w:rsidRPr="0068622F" w:rsidRDefault="00D158B3" w:rsidP="00D158B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Changsha, CHINA, 15 Apr - 19 Apr 2024</w:t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420776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670F6A" w:rsidRPr="00670F6A">
        <w:rPr>
          <w:noProof/>
          <w:sz w:val="18"/>
        </w:rPr>
        <w:t>S5-23</w:t>
      </w:r>
      <w:r w:rsidR="00B13705">
        <w:rPr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EF7E290" w:rsidR="00BA2A2C" w:rsidRPr="00410371" w:rsidRDefault="001541EB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5F0433">
              <w:rPr>
                <w:b/>
                <w:noProof/>
                <w:sz w:val="28"/>
              </w:rPr>
              <w:t>.2</w:t>
            </w:r>
            <w:r w:rsidR="004D1CD0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1582CC3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34610A" w:rsidRPr="0034610A">
              <w:rPr>
                <w:b/>
                <w:noProof/>
                <w:sz w:val="28"/>
              </w:rPr>
              <w:t>013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F617B92" w:rsidR="00BA2A2C" w:rsidRPr="00410371" w:rsidRDefault="005D7AFB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20BCB05D" w:rsidR="00BA2A2C" w:rsidRPr="00410371" w:rsidRDefault="003825A1" w:rsidP="00382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25A1">
              <w:rPr>
                <w:b/>
                <w:noProof/>
                <w:sz w:val="28"/>
              </w:rPr>
              <w:t>18.0.</w:t>
            </w:r>
            <w:r w:rsidR="001541E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51E6E2AA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 xml:space="preserve">Rel-18 CR </w:t>
            </w:r>
            <w:r w:rsidR="000C2757">
              <w:rPr>
                <w:noProof/>
                <w:lang w:eastAsia="zh-CN"/>
              </w:rPr>
              <w:t>32.257</w:t>
            </w:r>
            <w:bookmarkStart w:id="0" w:name="_GoBack"/>
            <w:bookmarkEnd w:id="0"/>
            <w:r w:rsidRPr="00E16064">
              <w:rPr>
                <w:noProof/>
                <w:lang w:eastAsia="zh-CN"/>
              </w:rPr>
              <w:t xml:space="preserve"> </w:t>
            </w:r>
            <w:r w:rsidR="00ED3A02">
              <w:rPr>
                <w:noProof/>
                <w:lang w:eastAsia="zh-CN"/>
              </w:rPr>
              <w:t>C</w:t>
            </w:r>
            <w:r w:rsidR="009F5515">
              <w:rPr>
                <w:noProof/>
                <w:lang w:eastAsia="zh-CN"/>
              </w:rPr>
              <w:t xml:space="preserve">orrection on trigger for </w:t>
            </w:r>
            <w:r w:rsidR="00795225">
              <w:rPr>
                <w:noProof/>
                <w:lang w:eastAsia="zh-CN"/>
              </w:rPr>
              <w:t>Edge Computing</w:t>
            </w:r>
            <w:r w:rsidR="009F5515">
              <w:rPr>
                <w:noProof/>
                <w:lang w:eastAsia="zh-CN"/>
              </w:rPr>
              <w:t xml:space="preserve"> message content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BCFCD85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C30AB1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DAB79D2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185DB2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185DB2">
              <w:rPr>
                <w:noProof/>
              </w:rPr>
              <w:t>0</w:t>
            </w:r>
            <w:r w:rsidR="0034610A">
              <w:rPr>
                <w:noProof/>
              </w:rPr>
              <w:t>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C0FB6" w:rsidRPr="001A39BA" w:rsidRDefault="00CC0FB6" w:rsidP="005E6084">
            <w:pPr>
              <w:pStyle w:val="CRCoverPage"/>
              <w:spacing w:after="0"/>
              <w:rPr>
                <w:noProof/>
                <w:lang w:eastAsia="zh-CN"/>
              </w:rPr>
            </w:pPr>
            <w:r w:rsidRPr="005E608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664205CD" w:rsidR="0093300C" w:rsidRPr="00812B00" w:rsidRDefault="005E6084" w:rsidP="00B13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7076">
              <w:rPr>
                <w:noProof/>
                <w:lang w:eastAsia="zh-CN"/>
              </w:rPr>
              <w:t>Based on the conclusion of triggers mechanism, the triggers for IEC, PEC and ECUR is not required to be reportted to CHF.</w:t>
            </w:r>
          </w:p>
        </w:tc>
      </w:tr>
      <w:tr w:rsidR="00CC0FB6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61AEC8DB" w:rsidR="00CC0FB6" w:rsidRPr="00812B00" w:rsidRDefault="00812B00" w:rsidP="00812B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triggers in the Edge Computing message content.</w:t>
            </w:r>
          </w:p>
        </w:tc>
      </w:tr>
      <w:tr w:rsidR="00CC0FB6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1DF1D616" w:rsidR="00CC0FB6" w:rsidRDefault="00812B00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triggers for Edge Computing charging is unclear.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CF20087" w:rsidR="00CC0FB6" w:rsidRDefault="00812B00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</w:t>
            </w:r>
            <w:r w:rsidR="002C2C9A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2,</w:t>
            </w:r>
            <w:r w:rsidR="002C2C9A">
              <w:rPr>
                <w:rFonts w:hint="eastAsia"/>
                <w:noProof/>
                <w:lang w:eastAsia="zh-CN"/>
              </w:rPr>
              <w:t xml:space="preserve"> 6</w:t>
            </w:r>
            <w:r w:rsidR="002C2C9A">
              <w:rPr>
                <w:noProof/>
                <w:lang w:eastAsia="zh-CN"/>
              </w:rPr>
              <w:t>.1.1.3.2,</w:t>
            </w:r>
            <w:r w:rsidR="002C2C9A">
              <w:rPr>
                <w:rFonts w:hint="eastAsia"/>
                <w:noProof/>
                <w:lang w:eastAsia="zh-CN"/>
              </w:rPr>
              <w:t xml:space="preserve"> 6</w:t>
            </w:r>
            <w:r w:rsidR="002C2C9A">
              <w:rPr>
                <w:noProof/>
                <w:lang w:eastAsia="zh-CN"/>
              </w:rPr>
              <w:t>.1.2.3,</w:t>
            </w:r>
            <w:r w:rsidR="002C2C9A">
              <w:rPr>
                <w:rFonts w:hint="eastAsia"/>
                <w:noProof/>
                <w:lang w:eastAsia="zh-CN"/>
              </w:rPr>
              <w:t xml:space="preserve"> 6</w:t>
            </w:r>
            <w:r w:rsidR="002C2C9A">
              <w:rPr>
                <w:noProof/>
                <w:lang w:eastAsia="zh-CN"/>
              </w:rPr>
              <w:t>.2.1.1.2,</w:t>
            </w:r>
            <w:r w:rsidR="002C2C9A">
              <w:rPr>
                <w:rFonts w:hint="eastAsia"/>
                <w:noProof/>
                <w:lang w:eastAsia="zh-CN"/>
              </w:rPr>
              <w:t xml:space="preserve"> 6</w:t>
            </w:r>
            <w:r w:rsidR="002C2C9A">
              <w:rPr>
                <w:noProof/>
                <w:lang w:eastAsia="zh-CN"/>
              </w:rPr>
              <w:t>.2.1.1.3,</w:t>
            </w:r>
            <w:r w:rsidR="002C2C9A">
              <w:rPr>
                <w:rFonts w:hint="eastAsia"/>
                <w:noProof/>
                <w:lang w:eastAsia="zh-CN"/>
              </w:rPr>
              <w:t xml:space="preserve"> 6</w:t>
            </w:r>
            <w:r w:rsidR="002C2C9A">
              <w:rPr>
                <w:noProof/>
                <w:lang w:eastAsia="zh-CN"/>
              </w:rPr>
              <w:t>.2.1.3.2,</w:t>
            </w:r>
            <w:r w:rsidR="002C2C9A">
              <w:rPr>
                <w:rFonts w:hint="eastAsia"/>
                <w:noProof/>
                <w:lang w:eastAsia="zh-CN"/>
              </w:rPr>
              <w:t xml:space="preserve"> 6</w:t>
            </w:r>
            <w:r w:rsidR="002C2C9A">
              <w:rPr>
                <w:noProof/>
                <w:lang w:eastAsia="zh-CN"/>
              </w:rPr>
              <w:t>.2.2.3,</w:t>
            </w:r>
            <w:r w:rsidR="002C2C9A">
              <w:rPr>
                <w:rFonts w:hint="eastAsia"/>
                <w:noProof/>
                <w:lang w:eastAsia="zh-CN"/>
              </w:rPr>
              <w:t xml:space="preserve"> 6</w:t>
            </w:r>
            <w:r w:rsidR="002C2C9A">
              <w:rPr>
                <w:noProof/>
                <w:lang w:eastAsia="zh-CN"/>
              </w:rPr>
              <w:t>.3.1.1.2,</w:t>
            </w:r>
            <w:r w:rsidR="002C2C9A">
              <w:rPr>
                <w:rFonts w:hint="eastAsia"/>
                <w:noProof/>
                <w:lang w:eastAsia="zh-CN"/>
              </w:rPr>
              <w:t xml:space="preserve"> 6</w:t>
            </w:r>
            <w:r w:rsidR="002C2C9A">
              <w:rPr>
                <w:noProof/>
                <w:lang w:eastAsia="zh-CN"/>
              </w:rPr>
              <w:t>.3.1.1.3,</w:t>
            </w:r>
            <w:r w:rsidR="002C2C9A">
              <w:rPr>
                <w:rFonts w:hint="eastAsia"/>
                <w:noProof/>
                <w:lang w:eastAsia="zh-CN"/>
              </w:rPr>
              <w:t xml:space="preserve"> 6</w:t>
            </w:r>
            <w:r w:rsidR="002C2C9A">
              <w:rPr>
                <w:noProof/>
                <w:lang w:eastAsia="zh-CN"/>
              </w:rPr>
              <w:t>.3.1.3.2,</w:t>
            </w:r>
            <w:r w:rsidR="002C2C9A">
              <w:rPr>
                <w:rFonts w:hint="eastAsia"/>
                <w:noProof/>
                <w:lang w:eastAsia="zh-CN"/>
              </w:rPr>
              <w:t xml:space="preserve"> 6</w:t>
            </w:r>
            <w:r w:rsidR="002C2C9A">
              <w:rPr>
                <w:noProof/>
                <w:lang w:eastAsia="zh-CN"/>
              </w:rPr>
              <w:t>.3.2.3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</w:tbl>
    <w:p w14:paraId="07F2DF26" w14:textId="4CCA032B" w:rsidR="00CA0F32" w:rsidRDefault="00CA0F32" w:rsidP="00CA0F32">
      <w:pPr>
        <w:pStyle w:val="PL"/>
      </w:pPr>
    </w:p>
    <w:p w14:paraId="628A3896" w14:textId="77777777" w:rsidR="00906566" w:rsidRPr="003671B9" w:rsidRDefault="00906566" w:rsidP="00906566">
      <w:pPr>
        <w:pStyle w:val="50"/>
        <w:rPr>
          <w:lang w:bidi="ar-IQ"/>
        </w:rPr>
      </w:pPr>
      <w:bookmarkStart w:id="2" w:name="_Toc106264904"/>
      <w:bookmarkStart w:id="3" w:name="_Toc106286620"/>
      <w:bookmarkStart w:id="4" w:name="_Toc106286802"/>
      <w:bookmarkStart w:id="5" w:name="_Toc106286944"/>
      <w:bookmarkStart w:id="6" w:name="_Toc153962985"/>
      <w:r w:rsidRPr="003671B9">
        <w:t>6.1.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.2</w:t>
      </w:r>
      <w:r w:rsidRPr="003671B9">
        <w:rPr>
          <w:lang w:bidi="ar-IQ"/>
        </w:rPr>
        <w:tab/>
        <w:t>Charging Data Request message</w:t>
      </w:r>
      <w:bookmarkEnd w:id="2"/>
      <w:bookmarkEnd w:id="3"/>
      <w:bookmarkEnd w:id="4"/>
      <w:bookmarkEnd w:id="5"/>
      <w:bookmarkEnd w:id="6"/>
    </w:p>
    <w:p w14:paraId="6BA9AF07" w14:textId="77777777" w:rsidR="00906566" w:rsidRPr="003671B9" w:rsidRDefault="00906566" w:rsidP="00906566">
      <w:pPr>
        <w:keepNext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6.1.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 xml:space="preserve">.2-1 illustrates the basic structure of a Charging Data Request message from the </w:t>
      </w:r>
      <w:r w:rsidRPr="003671B9">
        <w:rPr>
          <w:lang w:eastAsia="zh-CN" w:bidi="ar-IQ"/>
        </w:rPr>
        <w:t xml:space="preserve">CEF </w:t>
      </w:r>
      <w:r w:rsidRPr="003671B9">
        <w:rPr>
          <w:lang w:bidi="ar-IQ"/>
        </w:rPr>
        <w:t xml:space="preserve">as used for </w:t>
      </w:r>
      <w:r w:rsidRPr="003671B9">
        <w:t>edge enabling infrastructure resource usage</w:t>
      </w:r>
      <w:r w:rsidRPr="003671B9">
        <w:rPr>
          <w:lang w:bidi="ar-IQ"/>
        </w:rPr>
        <w:t xml:space="preserve"> </w:t>
      </w:r>
      <w:r w:rsidRPr="003671B9">
        <w:t xml:space="preserve">converged </w:t>
      </w:r>
      <w:r w:rsidRPr="003671B9">
        <w:rPr>
          <w:lang w:bidi="ar-IQ"/>
        </w:rPr>
        <w:t>charging.</w:t>
      </w:r>
    </w:p>
    <w:p w14:paraId="67AC85E5" w14:textId="77777777" w:rsidR="00906566" w:rsidRPr="003671B9" w:rsidRDefault="00906566" w:rsidP="00906566">
      <w:pPr>
        <w:pStyle w:val="TH"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6.1.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.2-1: Charging Data Request</w:t>
      </w:r>
      <w:r w:rsidRPr="003671B9">
        <w:rPr>
          <w:rFonts w:eastAsia="MS Mincho"/>
          <w:lang w:bidi="ar-IQ"/>
        </w:rPr>
        <w:t xml:space="preserve"> message contents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95"/>
        <w:gridCol w:w="1983"/>
        <w:gridCol w:w="4886"/>
      </w:tblGrid>
      <w:tr w:rsidR="00906566" w:rsidRPr="003671B9" w14:paraId="2BC280B8" w14:textId="77777777" w:rsidTr="008E059A">
        <w:trPr>
          <w:tblHeader/>
          <w:jc w:val="center"/>
        </w:trPr>
        <w:tc>
          <w:tcPr>
            <w:tcW w:w="2795" w:type="dxa"/>
            <w:shd w:val="clear" w:color="auto" w:fill="CCCCCC"/>
            <w:hideMark/>
          </w:tcPr>
          <w:p w14:paraId="609980D3" w14:textId="77777777" w:rsidR="00906566" w:rsidRPr="003671B9" w:rsidRDefault="00906566" w:rsidP="008E059A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983" w:type="dxa"/>
            <w:shd w:val="clear" w:color="auto" w:fill="CCCCCC"/>
            <w:hideMark/>
          </w:tcPr>
          <w:p w14:paraId="7BF0084C" w14:textId="77777777" w:rsidR="00906566" w:rsidRPr="003671B9" w:rsidRDefault="00906566" w:rsidP="008E059A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Converged Charging</w:t>
            </w:r>
          </w:p>
          <w:p w14:paraId="427B5028" w14:textId="77777777" w:rsidR="00906566" w:rsidRPr="003671B9" w:rsidRDefault="00906566" w:rsidP="008E059A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4886" w:type="dxa"/>
            <w:shd w:val="clear" w:color="auto" w:fill="CCCCCC"/>
            <w:hideMark/>
          </w:tcPr>
          <w:p w14:paraId="0FBEF4D0" w14:textId="77777777" w:rsidR="00906566" w:rsidRPr="003671B9" w:rsidRDefault="00906566" w:rsidP="008E059A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Description</w:t>
            </w:r>
          </w:p>
        </w:tc>
      </w:tr>
      <w:tr w:rsidR="00906566" w:rsidRPr="003671B9" w14:paraId="25A03B6D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5FD0CC50" w14:textId="77777777" w:rsidR="00906566" w:rsidRPr="003671B9" w:rsidRDefault="00906566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Session Identifier</w:t>
            </w:r>
          </w:p>
        </w:tc>
        <w:tc>
          <w:tcPr>
            <w:tcW w:w="1983" w:type="dxa"/>
            <w:hideMark/>
          </w:tcPr>
          <w:p w14:paraId="683AFF1D" w14:textId="77777777" w:rsidR="00906566" w:rsidRPr="003671B9" w:rsidRDefault="00906566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3A59E483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6329C9FB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0F14832B" w14:textId="77777777" w:rsidR="00906566" w:rsidRPr="003671B9" w:rsidRDefault="00906566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Subscriber Identifier</w:t>
            </w:r>
          </w:p>
        </w:tc>
        <w:tc>
          <w:tcPr>
            <w:tcW w:w="1983" w:type="dxa"/>
            <w:hideMark/>
          </w:tcPr>
          <w:p w14:paraId="20F8AF70" w14:textId="77777777" w:rsidR="00906566" w:rsidRPr="003671B9" w:rsidRDefault="00906566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7F6F129B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613BDC95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55367DD2" w14:textId="77777777" w:rsidR="00906566" w:rsidRPr="003671B9" w:rsidRDefault="00906566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1983" w:type="dxa"/>
            <w:hideMark/>
          </w:tcPr>
          <w:p w14:paraId="2685C0C0" w14:textId="77777777" w:rsidR="00906566" w:rsidRPr="003671B9" w:rsidRDefault="00906566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744048F5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2A266A0E" w14:textId="77777777" w:rsidTr="008E059A">
        <w:trPr>
          <w:cantSplit/>
          <w:jc w:val="center"/>
        </w:trPr>
        <w:tc>
          <w:tcPr>
            <w:tcW w:w="2795" w:type="dxa"/>
          </w:tcPr>
          <w:p w14:paraId="508A2A74" w14:textId="77777777" w:rsidR="00906566" w:rsidRPr="003671B9" w:rsidRDefault="00906566" w:rsidP="008E059A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983" w:type="dxa"/>
          </w:tcPr>
          <w:p w14:paraId="5F8B7450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03FA088B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48C071D5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1EBF5F59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1983" w:type="dxa"/>
            <w:hideMark/>
          </w:tcPr>
          <w:p w14:paraId="2EB99F04" w14:textId="77777777" w:rsidR="00906566" w:rsidRPr="003671B9" w:rsidRDefault="00906566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22163372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6E975DFE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19DBD4EB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1983" w:type="dxa"/>
            <w:hideMark/>
          </w:tcPr>
          <w:p w14:paraId="2183FB5D" w14:textId="77777777" w:rsidR="00906566" w:rsidRPr="003671B9" w:rsidRDefault="00906566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5F4ED6E8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5F526F1F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3FFDBFB3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t>NF PLMN ID</w:t>
            </w:r>
          </w:p>
        </w:tc>
        <w:tc>
          <w:tcPr>
            <w:tcW w:w="1983" w:type="dxa"/>
            <w:hideMark/>
          </w:tcPr>
          <w:p w14:paraId="04B01B8F" w14:textId="77777777" w:rsidR="00906566" w:rsidRPr="003671B9" w:rsidRDefault="00906566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731DF525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58305D39" w14:textId="77777777" w:rsidTr="008E059A">
        <w:trPr>
          <w:cantSplit/>
          <w:jc w:val="center"/>
        </w:trPr>
        <w:tc>
          <w:tcPr>
            <w:tcW w:w="2795" w:type="dxa"/>
          </w:tcPr>
          <w:p w14:paraId="787DDAA4" w14:textId="77777777" w:rsidR="00906566" w:rsidRPr="003671B9" w:rsidRDefault="00906566" w:rsidP="008E059A">
            <w:pPr>
              <w:pStyle w:val="TAL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1983" w:type="dxa"/>
          </w:tcPr>
          <w:p w14:paraId="0F39B261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886" w:type="dxa"/>
          </w:tcPr>
          <w:p w14:paraId="337CDCD3" w14:textId="77777777" w:rsidR="00906566" w:rsidRPr="003671B9" w:rsidRDefault="00906566" w:rsidP="008E059A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341370D9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527533FD" w14:textId="77777777" w:rsidR="00906566" w:rsidRPr="003671B9" w:rsidRDefault="00906566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1983" w:type="dxa"/>
            <w:hideMark/>
          </w:tcPr>
          <w:p w14:paraId="75585A68" w14:textId="77777777" w:rsidR="00906566" w:rsidRPr="003671B9" w:rsidRDefault="00906566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59913E64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36800CA6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68DD0B99" w14:textId="77777777" w:rsidR="00906566" w:rsidRPr="003671B9" w:rsidRDefault="00906566" w:rsidP="008E059A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3671B9">
              <w:t>Invocation Sequence Number</w:t>
            </w:r>
          </w:p>
        </w:tc>
        <w:tc>
          <w:tcPr>
            <w:tcW w:w="1983" w:type="dxa"/>
            <w:hideMark/>
          </w:tcPr>
          <w:p w14:paraId="0312D376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04471868" w14:textId="77777777" w:rsidR="00906566" w:rsidRPr="003671B9" w:rsidRDefault="00906566" w:rsidP="008E059A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02D70030" w14:textId="77777777" w:rsidTr="008E059A">
        <w:trPr>
          <w:cantSplit/>
          <w:jc w:val="center"/>
        </w:trPr>
        <w:tc>
          <w:tcPr>
            <w:tcW w:w="2795" w:type="dxa"/>
          </w:tcPr>
          <w:p w14:paraId="697215FB" w14:textId="77777777" w:rsidR="00906566" w:rsidRPr="003671B9" w:rsidRDefault="00906566" w:rsidP="008E059A">
            <w:pPr>
              <w:pStyle w:val="TAL"/>
            </w:pPr>
            <w:r w:rsidRPr="003671B9">
              <w:t>Retransmission Indicator</w:t>
            </w:r>
          </w:p>
        </w:tc>
        <w:tc>
          <w:tcPr>
            <w:tcW w:w="1983" w:type="dxa"/>
          </w:tcPr>
          <w:p w14:paraId="58C23F5C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4886" w:type="dxa"/>
          </w:tcPr>
          <w:p w14:paraId="2F058BF5" w14:textId="77777777" w:rsidR="00906566" w:rsidRPr="003671B9" w:rsidRDefault="00906566" w:rsidP="008E059A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3A6A6E35" w14:textId="77777777" w:rsidTr="008E059A">
        <w:trPr>
          <w:cantSplit/>
          <w:jc w:val="center"/>
        </w:trPr>
        <w:tc>
          <w:tcPr>
            <w:tcW w:w="2795" w:type="dxa"/>
          </w:tcPr>
          <w:p w14:paraId="0D2EDE2C" w14:textId="77777777" w:rsidR="00906566" w:rsidRPr="003671B9" w:rsidRDefault="00906566" w:rsidP="008E059A">
            <w:pPr>
              <w:pStyle w:val="TAL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1983" w:type="dxa"/>
          </w:tcPr>
          <w:p w14:paraId="5A0E0252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667BE76F" w14:textId="77777777" w:rsidR="00906566" w:rsidRPr="003671B9" w:rsidRDefault="00906566" w:rsidP="008E059A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7A0382AB" w14:textId="77777777" w:rsidTr="008E059A">
        <w:trPr>
          <w:cantSplit/>
          <w:jc w:val="center"/>
        </w:trPr>
        <w:tc>
          <w:tcPr>
            <w:tcW w:w="2795" w:type="dxa"/>
          </w:tcPr>
          <w:p w14:paraId="2012BBC6" w14:textId="77777777" w:rsidR="00906566" w:rsidRPr="003671B9" w:rsidRDefault="00906566" w:rsidP="008E059A">
            <w:pPr>
              <w:pStyle w:val="TAL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1983" w:type="dxa"/>
          </w:tcPr>
          <w:p w14:paraId="09BA7094" w14:textId="77777777" w:rsidR="00906566" w:rsidRPr="003671B9" w:rsidRDefault="00906566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507D827B" w14:textId="77777777" w:rsidR="00906566" w:rsidRPr="003671B9" w:rsidRDefault="00906566" w:rsidP="008E059A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57BA56B4" w14:textId="77777777" w:rsidTr="008E059A">
        <w:trPr>
          <w:cantSplit/>
          <w:jc w:val="center"/>
        </w:trPr>
        <w:tc>
          <w:tcPr>
            <w:tcW w:w="2795" w:type="dxa"/>
          </w:tcPr>
          <w:p w14:paraId="73B8E017" w14:textId="77777777" w:rsidR="00906566" w:rsidRPr="003671B9" w:rsidRDefault="00906566" w:rsidP="008E059A">
            <w:pPr>
              <w:pStyle w:val="TAL"/>
            </w:pPr>
            <w:r w:rsidRPr="003671B9">
              <w:t>Notify URI</w:t>
            </w:r>
          </w:p>
        </w:tc>
        <w:tc>
          <w:tcPr>
            <w:tcW w:w="1983" w:type="dxa"/>
          </w:tcPr>
          <w:p w14:paraId="1679C9DE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594218B2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3416F934" w14:textId="77777777" w:rsidTr="008E059A">
        <w:trPr>
          <w:cantSplit/>
          <w:jc w:val="center"/>
        </w:trPr>
        <w:tc>
          <w:tcPr>
            <w:tcW w:w="2795" w:type="dxa"/>
          </w:tcPr>
          <w:p w14:paraId="229D22C4" w14:textId="77777777" w:rsidR="00906566" w:rsidRPr="003671B9" w:rsidRDefault="00906566" w:rsidP="008E059A">
            <w:pPr>
              <w:pStyle w:val="TAL"/>
            </w:pPr>
            <w:r w:rsidRPr="003671B9">
              <w:t>Supported Features</w:t>
            </w:r>
          </w:p>
        </w:tc>
        <w:tc>
          <w:tcPr>
            <w:tcW w:w="1983" w:type="dxa"/>
          </w:tcPr>
          <w:p w14:paraId="014B77D9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86" w:type="dxa"/>
          </w:tcPr>
          <w:p w14:paraId="47416D9D" w14:textId="77777777" w:rsidR="00906566" w:rsidRPr="003671B9" w:rsidRDefault="00906566" w:rsidP="008E059A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4E96AB25" w14:textId="77777777" w:rsidTr="008E059A">
        <w:trPr>
          <w:cantSplit/>
          <w:jc w:val="center"/>
        </w:trPr>
        <w:tc>
          <w:tcPr>
            <w:tcW w:w="2795" w:type="dxa"/>
          </w:tcPr>
          <w:p w14:paraId="706304AC" w14:textId="77777777" w:rsidR="00906566" w:rsidRPr="003671B9" w:rsidRDefault="00906566" w:rsidP="008E059A">
            <w:pPr>
              <w:pStyle w:val="TAL"/>
            </w:pPr>
            <w:r w:rsidRPr="003671B9">
              <w:t>Service Specification Information</w:t>
            </w:r>
          </w:p>
        </w:tc>
        <w:tc>
          <w:tcPr>
            <w:tcW w:w="1983" w:type="dxa"/>
          </w:tcPr>
          <w:p w14:paraId="21B730F3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0BDD9480" w14:textId="77777777" w:rsidR="00906566" w:rsidRPr="003671B9" w:rsidRDefault="00906566" w:rsidP="008E059A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5BB37242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05309093" w14:textId="77777777" w:rsidR="00906566" w:rsidRPr="003671B9" w:rsidRDefault="00906566" w:rsidP="008E059A">
            <w:pPr>
              <w:pStyle w:val="TAL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1983" w:type="dxa"/>
            <w:hideMark/>
          </w:tcPr>
          <w:p w14:paraId="3326FA9F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86" w:type="dxa"/>
          </w:tcPr>
          <w:p w14:paraId="79696778" w14:textId="7FB78C92" w:rsidR="00906566" w:rsidRPr="003671B9" w:rsidRDefault="0034796A" w:rsidP="008E059A">
            <w:pPr>
              <w:pStyle w:val="TAL"/>
              <w:rPr>
                <w:lang w:eastAsia="zh-CN" w:bidi="ar-IQ"/>
              </w:rPr>
            </w:pPr>
            <w:ins w:id="7" w:author="Huawei" w:date="2024-03-30T15:56:00Z">
              <w:r w:rsidRPr="003671B9">
                <w:rPr>
                  <w:lang w:eastAsia="zh-CN"/>
                </w:rPr>
                <w:t>This field is not applicable.</w:t>
              </w:r>
            </w:ins>
            <w:del w:id="8" w:author="Huawei" w:date="2024-03-30T15:56:00Z">
              <w:r w:rsidR="00906566" w:rsidRPr="003671B9" w:rsidDel="0034796A">
                <w:rPr>
                  <w:lang w:bidi="ar-IQ"/>
                </w:rPr>
                <w:delText>Described in 3GPP TS 32.290 [6]</w:delText>
              </w:r>
            </w:del>
            <w:r w:rsidR="00906566" w:rsidRPr="003671B9">
              <w:rPr>
                <w:lang w:bidi="ar-IQ"/>
              </w:rPr>
              <w:t>.</w:t>
            </w:r>
          </w:p>
        </w:tc>
      </w:tr>
      <w:tr w:rsidR="00906566" w:rsidRPr="003671B9" w14:paraId="01C806B5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0E333DFF" w14:textId="77777777" w:rsidR="00906566" w:rsidRPr="003671B9" w:rsidRDefault="00906566" w:rsidP="008E059A">
            <w:pPr>
              <w:pStyle w:val="TAL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1983" w:type="dxa"/>
            <w:hideMark/>
          </w:tcPr>
          <w:p w14:paraId="5EDE2851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0BBD8C9C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34796A" w:rsidRPr="003671B9" w14:paraId="463CC4AD" w14:textId="77777777" w:rsidTr="008E059A">
        <w:trPr>
          <w:cantSplit/>
          <w:jc w:val="center"/>
          <w:ins w:id="9" w:author="Huawei" w:date="2024-03-30T15:58:00Z"/>
        </w:trPr>
        <w:tc>
          <w:tcPr>
            <w:tcW w:w="2795" w:type="dxa"/>
          </w:tcPr>
          <w:p w14:paraId="2867A3D1" w14:textId="419BB641" w:rsidR="0034796A" w:rsidRPr="003671B9" w:rsidRDefault="0034796A">
            <w:pPr>
              <w:pStyle w:val="TAL"/>
              <w:ind w:left="284"/>
              <w:rPr>
                <w:ins w:id="10" w:author="Huawei" w:date="2024-03-30T15:58:00Z"/>
                <w:lang w:eastAsia="zh-CN" w:bidi="ar-IQ"/>
              </w:rPr>
              <w:pPrChange w:id="11" w:author="Huawei" w:date="2024-03-30T15:59:00Z">
                <w:pPr>
                  <w:pStyle w:val="TAL"/>
                </w:pPr>
              </w:pPrChange>
            </w:pPr>
            <w:ins w:id="12" w:author="Huawei" w:date="2024-03-30T15:59:00Z">
              <w:r w:rsidRPr="003671B9">
                <w:rPr>
                  <w:rFonts w:hint="eastAsia"/>
                  <w:lang w:eastAsia="zh-CN" w:bidi="ar-IQ"/>
                </w:rPr>
                <w:t>Rating</w:t>
              </w:r>
              <w:r w:rsidRPr="003671B9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983" w:type="dxa"/>
          </w:tcPr>
          <w:p w14:paraId="2B045102" w14:textId="0DABAE1D" w:rsidR="0034796A" w:rsidRPr="003671B9" w:rsidRDefault="0034796A" w:rsidP="0034796A">
            <w:pPr>
              <w:pStyle w:val="TAL"/>
              <w:jc w:val="center"/>
              <w:rPr>
                <w:ins w:id="13" w:author="Huawei" w:date="2024-03-30T15:58:00Z"/>
                <w:lang w:bidi="ar-IQ"/>
              </w:rPr>
            </w:pPr>
            <w:ins w:id="14" w:author="Huawei" w:date="2024-03-30T15:59:00Z">
              <w:r w:rsidRPr="003671B9">
                <w:rPr>
                  <w:lang w:bidi="ar-IQ"/>
                </w:rPr>
                <w:t>O</w:t>
              </w:r>
              <w:r w:rsidRPr="003671B9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4886" w:type="dxa"/>
          </w:tcPr>
          <w:p w14:paraId="5FA48986" w14:textId="0E43417D" w:rsidR="0034796A" w:rsidRPr="003671B9" w:rsidRDefault="0034796A" w:rsidP="0034796A">
            <w:pPr>
              <w:pStyle w:val="TAL"/>
              <w:rPr>
                <w:ins w:id="15" w:author="Huawei" w:date="2024-03-30T15:58:00Z"/>
                <w:lang w:bidi="ar-IQ"/>
              </w:rPr>
            </w:pPr>
            <w:ins w:id="16" w:author="Huawei" w:date="2024-03-30T15:59:00Z">
              <w:r w:rsidRPr="003671B9">
                <w:rPr>
                  <w:lang w:bidi="ar-IQ"/>
                </w:rPr>
                <w:t>Described in 3GPP TS 32.290 [6].</w:t>
              </w:r>
            </w:ins>
          </w:p>
        </w:tc>
      </w:tr>
      <w:tr w:rsidR="0034796A" w:rsidRPr="003671B9" w14:paraId="1022F1EA" w14:textId="77777777" w:rsidTr="008E059A">
        <w:trPr>
          <w:cantSplit/>
          <w:jc w:val="center"/>
          <w:ins w:id="17" w:author="Huawei" w:date="2024-03-30T15:58:00Z"/>
        </w:trPr>
        <w:tc>
          <w:tcPr>
            <w:tcW w:w="2795" w:type="dxa"/>
          </w:tcPr>
          <w:p w14:paraId="7D1E08DA" w14:textId="45341FAB" w:rsidR="0034796A" w:rsidRPr="003671B9" w:rsidRDefault="0034796A">
            <w:pPr>
              <w:pStyle w:val="TAL"/>
              <w:ind w:left="284"/>
              <w:rPr>
                <w:ins w:id="18" w:author="Huawei" w:date="2024-03-30T15:58:00Z"/>
                <w:lang w:eastAsia="zh-CN" w:bidi="ar-IQ"/>
              </w:rPr>
              <w:pPrChange w:id="19" w:author="Huawei" w:date="2024-03-30T15:59:00Z">
                <w:pPr>
                  <w:pStyle w:val="TAL"/>
                </w:pPr>
              </w:pPrChange>
            </w:pPr>
            <w:ins w:id="20" w:author="Huawei" w:date="2024-03-30T15:59:00Z">
              <w:r w:rsidRPr="003671B9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1983" w:type="dxa"/>
          </w:tcPr>
          <w:p w14:paraId="04468C95" w14:textId="7BAFB2FE" w:rsidR="0034796A" w:rsidRPr="003671B9" w:rsidRDefault="0034796A" w:rsidP="0034796A">
            <w:pPr>
              <w:pStyle w:val="TAL"/>
              <w:jc w:val="center"/>
              <w:rPr>
                <w:ins w:id="21" w:author="Huawei" w:date="2024-03-30T15:58:00Z"/>
                <w:lang w:bidi="ar-IQ"/>
              </w:rPr>
            </w:pPr>
            <w:ins w:id="22" w:author="Huawei" w:date="2024-03-30T15:59:00Z">
              <w:r w:rsidRPr="003671B9"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4886" w:type="dxa"/>
          </w:tcPr>
          <w:p w14:paraId="218BED7F" w14:textId="1E72AC3E" w:rsidR="0034796A" w:rsidRPr="003671B9" w:rsidRDefault="0034796A" w:rsidP="0034796A">
            <w:pPr>
              <w:pStyle w:val="TAL"/>
              <w:rPr>
                <w:ins w:id="23" w:author="Huawei" w:date="2024-03-30T15:58:00Z"/>
                <w:lang w:bidi="ar-IQ"/>
              </w:rPr>
            </w:pPr>
            <w:ins w:id="24" w:author="Huawei" w:date="2024-03-30T15:59:00Z">
              <w:r w:rsidRPr="003671B9">
                <w:rPr>
                  <w:lang w:eastAsia="zh-CN"/>
                </w:rPr>
                <w:t>This field is not applicable.</w:t>
              </w:r>
            </w:ins>
          </w:p>
        </w:tc>
      </w:tr>
      <w:tr w:rsidR="0034796A" w:rsidRPr="003671B9" w14:paraId="616601FF" w14:textId="77777777" w:rsidTr="008E059A">
        <w:trPr>
          <w:cantSplit/>
          <w:jc w:val="center"/>
          <w:ins w:id="25" w:author="Huawei" w:date="2024-03-30T15:58:00Z"/>
        </w:trPr>
        <w:tc>
          <w:tcPr>
            <w:tcW w:w="2795" w:type="dxa"/>
          </w:tcPr>
          <w:p w14:paraId="0A17FF28" w14:textId="304684A4" w:rsidR="0034796A" w:rsidRPr="003671B9" w:rsidRDefault="0034796A">
            <w:pPr>
              <w:pStyle w:val="TAL"/>
              <w:ind w:left="284"/>
              <w:rPr>
                <w:ins w:id="26" w:author="Huawei" w:date="2024-03-30T15:58:00Z"/>
                <w:lang w:eastAsia="zh-CN" w:bidi="ar-IQ"/>
              </w:rPr>
              <w:pPrChange w:id="27" w:author="Huawei" w:date="2024-03-30T15:59:00Z">
                <w:pPr>
                  <w:pStyle w:val="TAL"/>
                </w:pPr>
              </w:pPrChange>
            </w:pPr>
            <w:ins w:id="28" w:author="Huawei" w:date="2024-03-30T15:59:00Z">
              <w:r w:rsidRPr="003671B9">
                <w:rPr>
                  <w:rFonts w:hint="eastAsia"/>
                  <w:lang w:eastAsia="zh-CN" w:bidi="ar-IQ"/>
                </w:rPr>
                <w:t>Used Unit</w:t>
              </w:r>
              <w:r w:rsidRPr="003671B9">
                <w:rPr>
                  <w:lang w:eastAsia="zh-CN" w:bidi="ar-IQ"/>
                </w:rPr>
                <w:t xml:space="preserve"> Container</w:t>
              </w:r>
            </w:ins>
          </w:p>
        </w:tc>
        <w:tc>
          <w:tcPr>
            <w:tcW w:w="1983" w:type="dxa"/>
          </w:tcPr>
          <w:p w14:paraId="55A446EB" w14:textId="1C5B514F" w:rsidR="0034796A" w:rsidRPr="003671B9" w:rsidRDefault="0034796A" w:rsidP="0034796A">
            <w:pPr>
              <w:pStyle w:val="TAL"/>
              <w:jc w:val="center"/>
              <w:rPr>
                <w:ins w:id="29" w:author="Huawei" w:date="2024-03-30T15:58:00Z"/>
                <w:lang w:bidi="ar-IQ"/>
              </w:rPr>
            </w:pPr>
            <w:ins w:id="30" w:author="Huawei" w:date="2024-03-30T15:59:00Z">
              <w:r w:rsidRPr="003671B9"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4886" w:type="dxa"/>
          </w:tcPr>
          <w:p w14:paraId="1A4197B7" w14:textId="764B1358" w:rsidR="0034796A" w:rsidRPr="003671B9" w:rsidRDefault="0034796A" w:rsidP="0034796A">
            <w:pPr>
              <w:pStyle w:val="TAL"/>
              <w:rPr>
                <w:ins w:id="31" w:author="Huawei" w:date="2024-03-30T15:58:00Z"/>
                <w:lang w:bidi="ar-IQ"/>
              </w:rPr>
            </w:pPr>
            <w:ins w:id="32" w:author="Huawei" w:date="2024-03-30T15:59:00Z">
              <w:r w:rsidRPr="003671B9">
                <w:rPr>
                  <w:lang w:eastAsia="zh-CN"/>
                </w:rPr>
                <w:t>This field is not applicable.</w:t>
              </w:r>
            </w:ins>
          </w:p>
        </w:tc>
      </w:tr>
      <w:tr w:rsidR="00906566" w:rsidRPr="003671B9" w14:paraId="7C813A07" w14:textId="77777777" w:rsidTr="008E059A">
        <w:trPr>
          <w:cantSplit/>
          <w:jc w:val="center"/>
        </w:trPr>
        <w:tc>
          <w:tcPr>
            <w:tcW w:w="2795" w:type="dxa"/>
          </w:tcPr>
          <w:p w14:paraId="71B5EC8C" w14:textId="77777777" w:rsidR="00906566" w:rsidRPr="003671B9" w:rsidRDefault="00906566" w:rsidP="008E059A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1983" w:type="dxa"/>
          </w:tcPr>
          <w:p w14:paraId="6B40A9CD" w14:textId="77777777" w:rsidR="00906566" w:rsidRPr="003671B9" w:rsidRDefault="00906566" w:rsidP="008E059A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2ABF0074" w14:textId="77777777" w:rsidR="00906566" w:rsidRPr="003671B9" w:rsidRDefault="00906566" w:rsidP="008E059A">
            <w:pPr>
              <w:pStyle w:val="TAL"/>
              <w:rPr>
                <w:lang w:eastAsia="zh-CN"/>
              </w:rPr>
            </w:pPr>
            <w:r w:rsidRPr="003671B9">
              <w:rPr>
                <w:lang w:bidi="ar-IQ"/>
              </w:rPr>
              <w:t>This field holds the EAS ID, see 3GPP TS 23.558 [9].</w:t>
            </w:r>
          </w:p>
        </w:tc>
      </w:tr>
      <w:tr w:rsidR="00906566" w:rsidRPr="003671B9" w14:paraId="1D82642D" w14:textId="77777777" w:rsidTr="008E059A">
        <w:trPr>
          <w:cantSplit/>
          <w:jc w:val="center"/>
        </w:trPr>
        <w:tc>
          <w:tcPr>
            <w:tcW w:w="2795" w:type="dxa"/>
          </w:tcPr>
          <w:p w14:paraId="049C2139" w14:textId="77777777" w:rsidR="00906566" w:rsidRPr="003671B9" w:rsidRDefault="00906566" w:rsidP="008E059A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1983" w:type="dxa"/>
          </w:tcPr>
          <w:p w14:paraId="74B332CA" w14:textId="77777777" w:rsidR="00906566" w:rsidRPr="003671B9" w:rsidRDefault="00906566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19B05A3C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 xml:space="preserve">This field holds the DN of </w:t>
            </w:r>
            <w:proofErr w:type="spellStart"/>
            <w:r w:rsidRPr="003671B9">
              <w:rPr>
                <w:lang w:bidi="ar-IQ"/>
              </w:rPr>
              <w:t>EdgeDataNetwork</w:t>
            </w:r>
            <w:proofErr w:type="spellEnd"/>
            <w:r w:rsidRPr="003671B9">
              <w:rPr>
                <w:lang w:bidi="ar-IQ"/>
              </w:rPr>
              <w:t xml:space="preserve"> MOI, see 3GPP TS 28.538 [12].</w:t>
            </w:r>
          </w:p>
        </w:tc>
      </w:tr>
      <w:tr w:rsidR="00906566" w:rsidRPr="003671B9" w14:paraId="19029D47" w14:textId="77777777" w:rsidTr="008E059A">
        <w:trPr>
          <w:cantSplit/>
          <w:jc w:val="center"/>
        </w:trPr>
        <w:tc>
          <w:tcPr>
            <w:tcW w:w="2795" w:type="dxa"/>
          </w:tcPr>
          <w:p w14:paraId="2E49C48D" w14:textId="77777777" w:rsidR="00906566" w:rsidRPr="003671B9" w:rsidRDefault="00906566" w:rsidP="008E059A">
            <w:pPr>
              <w:pStyle w:val="TAL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1983" w:type="dxa"/>
          </w:tcPr>
          <w:p w14:paraId="5F062385" w14:textId="77777777" w:rsidR="00906566" w:rsidRPr="003671B9" w:rsidRDefault="00906566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098D9E67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t xml:space="preserve">The identifier of the ASP that provides the EAS, </w:t>
            </w:r>
            <w:r w:rsidRPr="003671B9">
              <w:rPr>
                <w:lang w:bidi="ar-IQ"/>
              </w:rPr>
              <w:t>see 3GPP TS 23.558 [9].</w:t>
            </w:r>
          </w:p>
        </w:tc>
      </w:tr>
      <w:tr w:rsidR="00906566" w:rsidRPr="003671B9" w14:paraId="227F0906" w14:textId="77777777" w:rsidTr="008E059A">
        <w:trPr>
          <w:cantSplit/>
          <w:jc w:val="center"/>
        </w:trPr>
        <w:tc>
          <w:tcPr>
            <w:tcW w:w="2795" w:type="dxa"/>
          </w:tcPr>
          <w:p w14:paraId="145867B1" w14:textId="77777777" w:rsidR="00906566" w:rsidRPr="003671B9" w:rsidRDefault="00906566" w:rsidP="008E059A">
            <w:pPr>
              <w:pStyle w:val="TAL"/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 Information</w:t>
            </w:r>
          </w:p>
        </w:tc>
        <w:tc>
          <w:tcPr>
            <w:tcW w:w="1983" w:type="dxa"/>
          </w:tcPr>
          <w:p w14:paraId="1E8E9BF0" w14:textId="77777777" w:rsidR="00906566" w:rsidRPr="003671B9" w:rsidRDefault="00906566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60010739" w14:textId="77777777" w:rsidR="00906566" w:rsidRPr="003671B9" w:rsidRDefault="00906566" w:rsidP="008E059A">
            <w:pPr>
              <w:pStyle w:val="TAL"/>
            </w:pPr>
            <w:r w:rsidRPr="003671B9">
              <w:t xml:space="preserve">This field holds the </w:t>
            </w:r>
            <w:r w:rsidRPr="003671B9">
              <w:rPr>
                <w:lang w:bidi="ar-IQ"/>
              </w:rPr>
              <w:t xml:space="preserve">for </w:t>
            </w:r>
            <w:r w:rsidRPr="003671B9">
              <w:t>edge enabling infrastructure resource usage</w:t>
            </w:r>
            <w:r w:rsidRPr="003671B9">
              <w:rPr>
                <w:lang w:bidi="ar-IQ"/>
              </w:rPr>
              <w:t xml:space="preserve"> charging </w:t>
            </w:r>
            <w:r w:rsidRPr="003671B9">
              <w:t>specific information described in clause 6.1.2.1.2.</w:t>
            </w:r>
          </w:p>
        </w:tc>
      </w:tr>
    </w:tbl>
    <w:p w14:paraId="7E89F38F" w14:textId="77777777" w:rsidR="00906566" w:rsidRPr="003671B9" w:rsidRDefault="00906566" w:rsidP="0090656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2B00" w:rsidRPr="007215AA" w14:paraId="6F95B98C" w14:textId="77777777" w:rsidTr="006C00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F2EC057" w14:textId="16CD15E3" w:rsidR="00812B00" w:rsidRPr="007215AA" w:rsidRDefault="00812B00" w:rsidP="006C00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8B4D959" w14:textId="77777777" w:rsidR="007545B4" w:rsidRPr="003671B9" w:rsidRDefault="007545B4" w:rsidP="007545B4">
      <w:pPr>
        <w:pStyle w:val="50"/>
        <w:rPr>
          <w:lang w:bidi="ar-IQ"/>
        </w:rPr>
      </w:pPr>
      <w:bookmarkStart w:id="33" w:name="_Toc106264909"/>
      <w:bookmarkStart w:id="34" w:name="_Toc106286625"/>
      <w:bookmarkStart w:id="35" w:name="_Toc106286807"/>
      <w:bookmarkStart w:id="36" w:name="_Toc106286949"/>
      <w:bookmarkStart w:id="37" w:name="_Toc153962990"/>
      <w:r w:rsidRPr="003671B9">
        <w:t>6.1.</w:t>
      </w:r>
      <w:r w:rsidRPr="003671B9">
        <w:rPr>
          <w:lang w:bidi="ar-IQ"/>
        </w:rPr>
        <w:t>1.3.2</w:t>
      </w:r>
      <w:r w:rsidRPr="003671B9">
        <w:rPr>
          <w:lang w:bidi="ar-IQ"/>
        </w:rPr>
        <w:tab/>
        <w:t>Edge</w:t>
      </w:r>
      <w:r w:rsidRPr="003671B9">
        <w:t xml:space="preserve"> enabling infrastructure resource usage </w:t>
      </w:r>
      <w:r w:rsidRPr="003671B9">
        <w:rPr>
          <w:lang w:bidi="ar-IQ"/>
        </w:rPr>
        <w:t>charging CHF CDR data</w:t>
      </w:r>
      <w:bookmarkEnd w:id="33"/>
      <w:bookmarkEnd w:id="34"/>
      <w:bookmarkEnd w:id="35"/>
      <w:bookmarkEnd w:id="36"/>
      <w:bookmarkEnd w:id="37"/>
      <w:r w:rsidRPr="003671B9">
        <w:rPr>
          <w:lang w:bidi="ar-IQ"/>
        </w:rPr>
        <w:t xml:space="preserve"> </w:t>
      </w:r>
    </w:p>
    <w:p w14:paraId="5D02F895" w14:textId="77777777" w:rsidR="007545B4" w:rsidRPr="003671B9" w:rsidRDefault="007545B4" w:rsidP="007545B4">
      <w:pPr>
        <w:rPr>
          <w:lang w:eastAsia="zh-CN" w:bidi="ar-IQ"/>
        </w:rPr>
      </w:pPr>
      <w:r w:rsidRPr="003671B9">
        <w:rPr>
          <w:lang w:bidi="ar-IQ"/>
        </w:rPr>
        <w:t>If enabled, CHF CDRs for edge</w:t>
      </w:r>
      <w:r w:rsidRPr="003671B9">
        <w:t xml:space="preserve"> enabling infrastructure resource usage </w:t>
      </w:r>
      <w:r w:rsidRPr="003671B9">
        <w:rPr>
          <w:lang w:bidi="ar-IQ"/>
        </w:rPr>
        <w:t xml:space="preserve">charging </w:t>
      </w:r>
      <w:r w:rsidRPr="003671B9">
        <w:rPr>
          <w:lang w:eastAsia="zh-CN" w:bidi="ar-IQ"/>
        </w:rPr>
        <w:t>shall be produced for each performance measurement report.</w:t>
      </w:r>
    </w:p>
    <w:p w14:paraId="56075062" w14:textId="77777777" w:rsidR="007545B4" w:rsidRPr="003671B9" w:rsidRDefault="007545B4" w:rsidP="007545B4">
      <w:pPr>
        <w:rPr>
          <w:lang w:bidi="ar-IQ"/>
        </w:rPr>
      </w:pPr>
      <w:r w:rsidRPr="003671B9">
        <w:rPr>
          <w:lang w:bidi="ar-IQ"/>
        </w:rPr>
        <w:t xml:space="preserve">The fields of </w:t>
      </w:r>
      <w:r w:rsidRPr="003671B9">
        <w:t xml:space="preserve">enabling infrastructure resource usage </w:t>
      </w:r>
      <w:r w:rsidRPr="003671B9">
        <w:rPr>
          <w:lang w:bidi="ar-IQ"/>
        </w:rPr>
        <w:t>charging CHF CDR are specified in table </w:t>
      </w:r>
      <w:r w:rsidRPr="003671B9">
        <w:t>6.1.</w:t>
      </w:r>
      <w:r w:rsidRPr="003671B9">
        <w:rPr>
          <w:lang w:bidi="ar-IQ"/>
        </w:rPr>
        <w:t>1.3.2-1.</w:t>
      </w:r>
    </w:p>
    <w:p w14:paraId="71A39AC9" w14:textId="77777777" w:rsidR="007545B4" w:rsidRPr="003671B9" w:rsidRDefault="007545B4" w:rsidP="007545B4">
      <w:pPr>
        <w:pStyle w:val="TH"/>
        <w:rPr>
          <w:lang w:bidi="ar-IQ"/>
        </w:rPr>
      </w:pPr>
      <w:r w:rsidRPr="003671B9">
        <w:rPr>
          <w:lang w:bidi="ar-IQ"/>
        </w:rPr>
        <w:lastRenderedPageBreak/>
        <w:t xml:space="preserve">Table </w:t>
      </w:r>
      <w:r w:rsidRPr="003671B9">
        <w:t>6.1.</w:t>
      </w:r>
      <w:r w:rsidRPr="003671B9">
        <w:rPr>
          <w:lang w:bidi="ar-IQ"/>
        </w:rPr>
        <w:t>1.3.2-1: Edge</w:t>
      </w:r>
      <w:r w:rsidRPr="003671B9">
        <w:t xml:space="preserve"> enabling infrastructure resource usage </w:t>
      </w:r>
      <w:r w:rsidRPr="003671B9">
        <w:rPr>
          <w:lang w:bidi="ar-IQ"/>
        </w:rPr>
        <w:t>charging CHF record data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077"/>
        <w:gridCol w:w="1134"/>
        <w:gridCol w:w="4644"/>
      </w:tblGrid>
      <w:tr w:rsidR="007545B4" w:rsidRPr="003671B9" w14:paraId="2F902F98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2C761365" w14:textId="77777777" w:rsidR="007545B4" w:rsidRPr="003671B9" w:rsidRDefault="007545B4" w:rsidP="008E059A">
            <w:pPr>
              <w:pStyle w:val="TAH"/>
            </w:pPr>
            <w:r w:rsidRPr="003671B9">
              <w:rPr>
                <w:lang w:bidi="ar-IQ"/>
              </w:rPr>
              <w:t>Field</w:t>
            </w:r>
          </w:p>
        </w:tc>
        <w:tc>
          <w:tcPr>
            <w:tcW w:w="1134" w:type="dxa"/>
            <w:shd w:val="clear" w:color="auto" w:fill="auto"/>
          </w:tcPr>
          <w:p w14:paraId="48D2E5A1" w14:textId="77777777" w:rsidR="007545B4" w:rsidRPr="003671B9" w:rsidRDefault="007545B4" w:rsidP="008E059A">
            <w:pPr>
              <w:pStyle w:val="TAH"/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4644" w:type="dxa"/>
            <w:shd w:val="clear" w:color="auto" w:fill="auto"/>
          </w:tcPr>
          <w:p w14:paraId="5DC02675" w14:textId="77777777" w:rsidR="007545B4" w:rsidRPr="003671B9" w:rsidRDefault="007545B4" w:rsidP="008E059A">
            <w:pPr>
              <w:pStyle w:val="TAH"/>
            </w:pPr>
            <w:r w:rsidRPr="003671B9">
              <w:rPr>
                <w:lang w:bidi="ar-IQ"/>
              </w:rPr>
              <w:t>Description</w:t>
            </w:r>
          </w:p>
        </w:tc>
      </w:tr>
      <w:tr w:rsidR="007545B4" w:rsidRPr="003671B9" w14:paraId="2D36C4DA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497EB2EF" w14:textId="77777777" w:rsidR="007545B4" w:rsidRPr="003671B9" w:rsidRDefault="007545B4" w:rsidP="008E059A">
            <w:pPr>
              <w:pStyle w:val="TAL"/>
            </w:pPr>
            <w:r w:rsidRPr="003671B9">
              <w:rPr>
                <w:lang w:bidi="ar-IQ"/>
              </w:rPr>
              <w:t xml:space="preserve">Record Type </w:t>
            </w:r>
          </w:p>
        </w:tc>
        <w:tc>
          <w:tcPr>
            <w:tcW w:w="1134" w:type="dxa"/>
            <w:shd w:val="clear" w:color="auto" w:fill="auto"/>
          </w:tcPr>
          <w:p w14:paraId="1CA35710" w14:textId="77777777" w:rsidR="007545B4" w:rsidRPr="003671B9" w:rsidRDefault="007545B4" w:rsidP="008E059A">
            <w:pPr>
              <w:pStyle w:val="TAL"/>
              <w:jc w:val="center"/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14FCB4B" w14:textId="77777777" w:rsidR="007545B4" w:rsidRPr="003671B9" w:rsidRDefault="007545B4" w:rsidP="008E059A">
            <w:pPr>
              <w:pStyle w:val="TAL"/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037A71CB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292AB969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Recording Network Function ID</w:t>
            </w:r>
          </w:p>
        </w:tc>
        <w:tc>
          <w:tcPr>
            <w:tcW w:w="1134" w:type="dxa"/>
            <w:shd w:val="clear" w:color="auto" w:fill="auto"/>
          </w:tcPr>
          <w:p w14:paraId="6717BF4B" w14:textId="77777777" w:rsidR="007545B4" w:rsidRPr="003671B9" w:rsidRDefault="007545B4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5128B66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565982C2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0B6C32E5" w14:textId="77777777" w:rsidR="007545B4" w:rsidRPr="003671B9" w:rsidRDefault="007545B4" w:rsidP="008E059A">
            <w:pPr>
              <w:pStyle w:val="TAL"/>
            </w:pPr>
            <w:r w:rsidRPr="003671B9">
              <w:t>Tenant Identifier</w:t>
            </w:r>
          </w:p>
        </w:tc>
        <w:tc>
          <w:tcPr>
            <w:tcW w:w="1134" w:type="dxa"/>
            <w:shd w:val="clear" w:color="auto" w:fill="auto"/>
          </w:tcPr>
          <w:p w14:paraId="50E92CDE" w14:textId="77777777" w:rsidR="007545B4" w:rsidRPr="003671B9" w:rsidRDefault="007545B4" w:rsidP="008E059A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C6B2AE6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0168833E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42FA3813" w14:textId="77777777" w:rsidR="007545B4" w:rsidRPr="003671B9" w:rsidRDefault="007545B4" w:rsidP="008E059A">
            <w:pPr>
              <w:pStyle w:val="TAL"/>
            </w:pPr>
            <w:proofErr w:type="spellStart"/>
            <w:r w:rsidRPr="003671B9">
              <w:t>MnS</w:t>
            </w:r>
            <w:proofErr w:type="spellEnd"/>
            <w:r w:rsidRPr="003671B9">
              <w:t xml:space="preserve"> Consumer Identifier</w:t>
            </w:r>
          </w:p>
        </w:tc>
        <w:tc>
          <w:tcPr>
            <w:tcW w:w="1134" w:type="dxa"/>
            <w:shd w:val="clear" w:color="auto" w:fill="auto"/>
          </w:tcPr>
          <w:p w14:paraId="14460473" w14:textId="77777777" w:rsidR="007545B4" w:rsidRPr="003671B9" w:rsidRDefault="007545B4" w:rsidP="008E059A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5D25778F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2B04A3F0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217F9048" w14:textId="77777777" w:rsidR="007545B4" w:rsidRPr="003671B9" w:rsidRDefault="007545B4" w:rsidP="008E059A">
            <w:pPr>
              <w:pStyle w:val="TAL"/>
            </w:pPr>
            <w:r w:rsidRPr="003671B9">
              <w:rPr>
                <w:lang w:bidi="ar-IQ"/>
              </w:rPr>
              <w:t>NF Consumer Information</w:t>
            </w:r>
          </w:p>
        </w:tc>
        <w:tc>
          <w:tcPr>
            <w:tcW w:w="1134" w:type="dxa"/>
            <w:shd w:val="clear" w:color="auto" w:fill="auto"/>
          </w:tcPr>
          <w:p w14:paraId="35CEDAD2" w14:textId="77777777" w:rsidR="007545B4" w:rsidRPr="003671B9" w:rsidRDefault="007545B4" w:rsidP="008E059A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BAD8643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information of the CEF that used the charging service</w:t>
            </w:r>
          </w:p>
        </w:tc>
      </w:tr>
      <w:tr w:rsidR="007545B4" w:rsidRPr="003671B9" w14:paraId="658D4A72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6C1201BB" w14:textId="77777777" w:rsidR="007545B4" w:rsidRPr="003671B9" w:rsidRDefault="007545B4" w:rsidP="008E059A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Functionality</w:t>
            </w:r>
          </w:p>
        </w:tc>
        <w:tc>
          <w:tcPr>
            <w:tcW w:w="1134" w:type="dxa"/>
            <w:shd w:val="clear" w:color="auto" w:fill="auto"/>
          </w:tcPr>
          <w:p w14:paraId="09D95115" w14:textId="77777777" w:rsidR="007545B4" w:rsidRPr="003671B9" w:rsidRDefault="007545B4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10846B4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contains the function of the node (i.e. CEF)</w:t>
            </w:r>
          </w:p>
        </w:tc>
      </w:tr>
      <w:tr w:rsidR="007545B4" w:rsidRPr="003671B9" w14:paraId="60AB2766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786DD658" w14:textId="77777777" w:rsidR="007545B4" w:rsidRPr="003671B9" w:rsidRDefault="007545B4" w:rsidP="008E059A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Name</w:t>
            </w:r>
          </w:p>
        </w:tc>
        <w:tc>
          <w:tcPr>
            <w:tcW w:w="1134" w:type="dxa"/>
            <w:shd w:val="clear" w:color="auto" w:fill="auto"/>
          </w:tcPr>
          <w:p w14:paraId="28C4F37E" w14:textId="77777777" w:rsidR="007545B4" w:rsidRPr="003671B9" w:rsidRDefault="007545B4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26BDF6A0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name of the CEF used</w:t>
            </w:r>
          </w:p>
        </w:tc>
      </w:tr>
      <w:tr w:rsidR="007545B4" w:rsidRPr="003671B9" w14:paraId="28FBDB66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211354A4" w14:textId="77777777" w:rsidR="007545B4" w:rsidRPr="003671B9" w:rsidRDefault="007545B4" w:rsidP="008E059A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1134" w:type="dxa"/>
            <w:shd w:val="clear" w:color="auto" w:fill="auto"/>
          </w:tcPr>
          <w:p w14:paraId="7DA2D038" w14:textId="77777777" w:rsidR="007545B4" w:rsidRPr="003671B9" w:rsidRDefault="007545B4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6A1B00D5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fields holds the IP Address of the CEF used</w:t>
            </w:r>
          </w:p>
        </w:tc>
      </w:tr>
      <w:tr w:rsidR="007545B4" w:rsidRPr="003671B9" w14:paraId="0F32DEA5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611CA0BC" w14:textId="77777777" w:rsidR="007545B4" w:rsidRPr="003671B9" w:rsidRDefault="007545B4" w:rsidP="008E059A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PLMN ID</w:t>
            </w:r>
          </w:p>
        </w:tc>
        <w:tc>
          <w:tcPr>
            <w:tcW w:w="1134" w:type="dxa"/>
            <w:shd w:val="clear" w:color="auto" w:fill="auto"/>
          </w:tcPr>
          <w:p w14:paraId="224F2D7B" w14:textId="77777777" w:rsidR="007545B4" w:rsidRPr="003671B9" w:rsidRDefault="007545B4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529091B6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PLMN identifier (MCC MNC) of the CEF</w:t>
            </w:r>
          </w:p>
        </w:tc>
      </w:tr>
      <w:tr w:rsidR="007545B4" w:rsidRPr="003671B9" w14:paraId="26AAC0CD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2D940628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1134" w:type="dxa"/>
            <w:shd w:val="clear" w:color="auto" w:fill="auto"/>
          </w:tcPr>
          <w:p w14:paraId="22BCF870" w14:textId="77777777" w:rsidR="007545B4" w:rsidRPr="003671B9" w:rsidRDefault="007545B4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693943D" w14:textId="77777777" w:rsidR="007545B4" w:rsidRPr="003671B9" w:rsidRDefault="007545B4" w:rsidP="008E059A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3BC01AAA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7FB34DBD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14:paraId="1CBA40A0" w14:textId="77777777" w:rsidR="007545B4" w:rsidRPr="003671B9" w:rsidRDefault="007545B4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304E026F" w14:textId="03ABA291" w:rsidR="007545B4" w:rsidRPr="003671B9" w:rsidRDefault="0034796A" w:rsidP="008E059A">
            <w:pPr>
              <w:pStyle w:val="TAL"/>
              <w:rPr>
                <w:lang w:bidi="ar-IQ"/>
              </w:rPr>
            </w:pPr>
            <w:ins w:id="38" w:author="Huawei" w:date="2024-03-30T15:56:00Z">
              <w:r w:rsidRPr="003671B9">
                <w:rPr>
                  <w:lang w:eastAsia="zh-CN"/>
                </w:rPr>
                <w:t>This field is not applicable.</w:t>
              </w:r>
            </w:ins>
            <w:del w:id="39" w:author="Huawei" w:date="2024-03-30T15:56:00Z">
              <w:r w:rsidR="007545B4" w:rsidRPr="003671B9" w:rsidDel="0034796A">
                <w:rPr>
                  <w:lang w:bidi="ar-IQ"/>
                </w:rPr>
                <w:delText>Described in 3GPP TS 32.298 [3]</w:delText>
              </w:r>
            </w:del>
          </w:p>
        </w:tc>
      </w:tr>
      <w:tr w:rsidR="007545B4" w:rsidRPr="003671B9" w14:paraId="07B6AC92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53CBCA64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List of Multiple Unit Usage</w:t>
            </w:r>
          </w:p>
        </w:tc>
        <w:tc>
          <w:tcPr>
            <w:tcW w:w="1134" w:type="dxa"/>
            <w:shd w:val="clear" w:color="auto" w:fill="auto"/>
          </w:tcPr>
          <w:p w14:paraId="4C2047FA" w14:textId="77777777" w:rsidR="007545B4" w:rsidRPr="003671B9" w:rsidRDefault="007545B4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0D762002" w14:textId="77777777" w:rsidR="007545B4" w:rsidRPr="003671B9" w:rsidRDefault="007545B4" w:rsidP="008E059A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rFonts w:cs="Arial"/>
                <w:lang w:bidi="ar-IQ"/>
              </w:rPr>
              <w:t>This field holds a</w:t>
            </w:r>
            <w:r w:rsidRPr="003671B9">
              <w:t xml:space="preserve"> list of changes in charging conditions for the </w:t>
            </w: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</w:t>
            </w:r>
          </w:p>
        </w:tc>
      </w:tr>
      <w:tr w:rsidR="007545B4" w:rsidRPr="003671B9" w14:paraId="2D0CD509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0607073A" w14:textId="77777777" w:rsidR="007545B4" w:rsidRPr="003671B9" w:rsidRDefault="007545B4" w:rsidP="008E059A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Rating Group</w:t>
            </w:r>
          </w:p>
        </w:tc>
        <w:tc>
          <w:tcPr>
            <w:tcW w:w="1134" w:type="dxa"/>
            <w:shd w:val="clear" w:color="auto" w:fill="auto"/>
          </w:tcPr>
          <w:p w14:paraId="56ACF9A9" w14:textId="77777777" w:rsidR="007545B4" w:rsidRPr="003671B9" w:rsidRDefault="007545B4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4F2AE12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110581C6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605594B5" w14:textId="77777777" w:rsidR="007545B4" w:rsidRPr="003671B9" w:rsidRDefault="007545B4" w:rsidP="008E059A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Used Unit Container</w:t>
            </w:r>
          </w:p>
        </w:tc>
        <w:tc>
          <w:tcPr>
            <w:tcW w:w="1134" w:type="dxa"/>
            <w:shd w:val="clear" w:color="auto" w:fill="auto"/>
          </w:tcPr>
          <w:p w14:paraId="4E36C6CF" w14:textId="77777777" w:rsidR="007545B4" w:rsidRPr="003671B9" w:rsidRDefault="007545B4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675D1FC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0C275F2A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1B503883" w14:textId="77777777" w:rsidR="007545B4" w:rsidRPr="003671B9" w:rsidRDefault="007545B4" w:rsidP="008E059A">
            <w:pPr>
              <w:pStyle w:val="TAL"/>
              <w:ind w:left="568"/>
              <w:rPr>
                <w:lang w:bidi="ar-IQ"/>
              </w:rPr>
            </w:pPr>
            <w:r w:rsidRPr="003671B9">
              <w:rPr>
                <w:lang w:bidi="ar-IQ"/>
              </w:rPr>
              <w:t>Time</w:t>
            </w:r>
          </w:p>
        </w:tc>
        <w:tc>
          <w:tcPr>
            <w:tcW w:w="1134" w:type="dxa"/>
            <w:shd w:val="clear" w:color="auto" w:fill="auto"/>
          </w:tcPr>
          <w:p w14:paraId="6F94BA2D" w14:textId="77777777" w:rsidR="007545B4" w:rsidRPr="003671B9" w:rsidRDefault="007545B4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37B74037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t>This field holds the amount of used time</w:t>
            </w:r>
          </w:p>
        </w:tc>
      </w:tr>
      <w:tr w:rsidR="007545B4" w:rsidRPr="003671B9" w14:paraId="7D9AF14D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5D7A9849" w14:textId="77777777" w:rsidR="007545B4" w:rsidRPr="003671B9" w:rsidRDefault="007545B4" w:rsidP="008E059A">
            <w:pPr>
              <w:pStyle w:val="TAL"/>
              <w:ind w:left="568"/>
              <w:rPr>
                <w:lang w:bidi="ar-IQ"/>
              </w:rPr>
            </w:pPr>
            <w:r w:rsidRPr="003671B9">
              <w:rPr>
                <w:lang w:bidi="ar-IQ"/>
              </w:rPr>
              <w:t xml:space="preserve">Uplink Volume </w:t>
            </w:r>
          </w:p>
        </w:tc>
        <w:tc>
          <w:tcPr>
            <w:tcW w:w="1134" w:type="dxa"/>
            <w:shd w:val="clear" w:color="auto" w:fill="auto"/>
          </w:tcPr>
          <w:p w14:paraId="4331140B" w14:textId="77777777" w:rsidR="007545B4" w:rsidRPr="003671B9" w:rsidRDefault="007545B4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CDAB693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information of incoming data volume for the EAS</w:t>
            </w:r>
            <w:r w:rsidRPr="003671B9">
              <w:t xml:space="preserve">, </w:t>
            </w:r>
            <w:r w:rsidRPr="003671B9">
              <w:rPr>
                <w:lang w:bidi="ar-IQ"/>
              </w:rPr>
              <w:t xml:space="preserve">see </w:t>
            </w:r>
            <w:proofErr w:type="spellStart"/>
            <w:r w:rsidRPr="003671B9">
              <w:t>DataVolum.InBytesEAS</w:t>
            </w:r>
            <w:proofErr w:type="spellEnd"/>
            <w:r w:rsidRPr="003671B9">
              <w:t xml:space="preserve"> in clause </w:t>
            </w:r>
            <w:r w:rsidRPr="003671B9">
              <w:rPr>
                <w:lang w:eastAsia="zh-CN"/>
              </w:rPr>
              <w:t xml:space="preserve">5.7.2.1 of </w:t>
            </w:r>
            <w:r w:rsidRPr="003671B9">
              <w:rPr>
                <w:lang w:bidi="ar-IQ"/>
              </w:rPr>
              <w:t>3GPP TS 28.552 [13]</w:t>
            </w:r>
          </w:p>
        </w:tc>
      </w:tr>
      <w:tr w:rsidR="007545B4" w:rsidRPr="003671B9" w14:paraId="0E7427AF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3C281740" w14:textId="77777777" w:rsidR="007545B4" w:rsidRPr="003671B9" w:rsidRDefault="007545B4" w:rsidP="008E059A">
            <w:pPr>
              <w:pStyle w:val="TAL"/>
              <w:ind w:left="568"/>
              <w:rPr>
                <w:lang w:bidi="ar-IQ"/>
              </w:rPr>
            </w:pPr>
            <w:r w:rsidRPr="003671B9">
              <w:rPr>
                <w:lang w:bidi="ar-IQ"/>
              </w:rPr>
              <w:t xml:space="preserve">Downlink Volume </w:t>
            </w:r>
          </w:p>
        </w:tc>
        <w:tc>
          <w:tcPr>
            <w:tcW w:w="1134" w:type="dxa"/>
            <w:shd w:val="clear" w:color="auto" w:fill="auto"/>
          </w:tcPr>
          <w:p w14:paraId="6910CAE3" w14:textId="77777777" w:rsidR="007545B4" w:rsidRPr="003671B9" w:rsidRDefault="007545B4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4446219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information of outgoing data volume for the EAS</w:t>
            </w:r>
            <w:r w:rsidRPr="003671B9">
              <w:t xml:space="preserve">, </w:t>
            </w:r>
            <w:r w:rsidRPr="003671B9">
              <w:rPr>
                <w:lang w:bidi="ar-IQ"/>
              </w:rPr>
              <w:t xml:space="preserve">see </w:t>
            </w:r>
            <w:proofErr w:type="spellStart"/>
            <w:r w:rsidRPr="003671B9">
              <w:t>DataVolum.OutBytesEAS</w:t>
            </w:r>
            <w:proofErr w:type="spellEnd"/>
            <w:r w:rsidRPr="003671B9">
              <w:t xml:space="preserve"> in clause </w:t>
            </w:r>
            <w:r w:rsidRPr="003671B9">
              <w:rPr>
                <w:lang w:eastAsia="zh-CN"/>
              </w:rPr>
              <w:t xml:space="preserve">5.7.2.2 of </w:t>
            </w:r>
            <w:r w:rsidRPr="003671B9">
              <w:rPr>
                <w:lang w:bidi="ar-IQ"/>
              </w:rPr>
              <w:t>3GPP TS 28.552 [13]</w:t>
            </w:r>
          </w:p>
        </w:tc>
      </w:tr>
      <w:tr w:rsidR="007545B4" w:rsidRPr="003671B9" w14:paraId="3EF0A42C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19232CCF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Duration</w:t>
            </w:r>
          </w:p>
        </w:tc>
        <w:tc>
          <w:tcPr>
            <w:tcW w:w="1134" w:type="dxa"/>
            <w:shd w:val="clear" w:color="auto" w:fill="auto"/>
          </w:tcPr>
          <w:p w14:paraId="757AB891" w14:textId="77777777" w:rsidR="007545B4" w:rsidRPr="003671B9" w:rsidRDefault="007545B4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00079BCC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05043C04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30D6F544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 Sequence Number</w:t>
            </w:r>
          </w:p>
        </w:tc>
        <w:tc>
          <w:tcPr>
            <w:tcW w:w="1134" w:type="dxa"/>
            <w:shd w:val="clear" w:color="auto" w:fill="auto"/>
          </w:tcPr>
          <w:p w14:paraId="418C0B8B" w14:textId="77777777" w:rsidR="007545B4" w:rsidRPr="003671B9" w:rsidRDefault="007545B4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34A3A52B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1F1818D2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0E7F0D51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 xml:space="preserve">Cause for Record Closing </w:t>
            </w:r>
          </w:p>
        </w:tc>
        <w:tc>
          <w:tcPr>
            <w:tcW w:w="1134" w:type="dxa"/>
            <w:shd w:val="clear" w:color="auto" w:fill="auto"/>
          </w:tcPr>
          <w:p w14:paraId="3B2EA82E" w14:textId="77777777" w:rsidR="007545B4" w:rsidRPr="003671B9" w:rsidRDefault="007545B4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07F6B8B1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6593D7B8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7A7D04CE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Local Record Sequence Number</w:t>
            </w:r>
          </w:p>
        </w:tc>
        <w:tc>
          <w:tcPr>
            <w:tcW w:w="1134" w:type="dxa"/>
            <w:shd w:val="clear" w:color="auto" w:fill="auto"/>
          </w:tcPr>
          <w:p w14:paraId="292E4ED8" w14:textId="77777777" w:rsidR="007545B4" w:rsidRPr="003671B9" w:rsidRDefault="007545B4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0937F9F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537DDEA0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73C7897A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 Extensions</w:t>
            </w:r>
          </w:p>
        </w:tc>
        <w:tc>
          <w:tcPr>
            <w:tcW w:w="1134" w:type="dxa"/>
            <w:shd w:val="clear" w:color="auto" w:fill="auto"/>
          </w:tcPr>
          <w:p w14:paraId="48F21324" w14:textId="77777777" w:rsidR="007545B4" w:rsidRPr="003671B9" w:rsidRDefault="007545B4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09D535CE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64F20BBA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1ED28235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Service Specification Information</w:t>
            </w:r>
          </w:p>
        </w:tc>
        <w:tc>
          <w:tcPr>
            <w:tcW w:w="1134" w:type="dxa"/>
            <w:shd w:val="clear" w:color="auto" w:fill="auto"/>
          </w:tcPr>
          <w:p w14:paraId="0CD9FC2E" w14:textId="77777777" w:rsidR="007545B4" w:rsidRPr="003671B9" w:rsidRDefault="007545B4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21AC2AC8" w14:textId="77777777" w:rsidR="007545B4" w:rsidRPr="003671B9" w:rsidRDefault="007545B4" w:rsidP="008E059A">
            <w:pPr>
              <w:pStyle w:val="TAL"/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7545B4" w:rsidRPr="003671B9" w14:paraId="2013B536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34B8CCF1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1134" w:type="dxa"/>
            <w:shd w:val="clear" w:color="auto" w:fill="auto"/>
          </w:tcPr>
          <w:p w14:paraId="309B0262" w14:textId="77777777" w:rsidR="007545B4" w:rsidRPr="003671B9" w:rsidRDefault="007545B4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5B7325B" w14:textId="77777777" w:rsidR="007545B4" w:rsidRPr="003671B9" w:rsidRDefault="007545B4" w:rsidP="008E059A">
            <w:pPr>
              <w:pStyle w:val="TAL"/>
            </w:pPr>
            <w:r w:rsidRPr="003671B9">
              <w:rPr>
                <w:lang w:bidi="ar-IQ"/>
              </w:rPr>
              <w:t>This field holds the EAS ID, see 3GPP TS 23.558 [9]</w:t>
            </w:r>
          </w:p>
        </w:tc>
      </w:tr>
      <w:tr w:rsidR="007545B4" w:rsidRPr="003671B9" w14:paraId="0A46C9F4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2F1B9E87" w14:textId="77777777" w:rsidR="007545B4" w:rsidRPr="003671B9" w:rsidRDefault="007545B4" w:rsidP="008E059A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1134" w:type="dxa"/>
            <w:shd w:val="clear" w:color="auto" w:fill="auto"/>
          </w:tcPr>
          <w:p w14:paraId="519D6693" w14:textId="77777777" w:rsidR="007545B4" w:rsidRPr="003671B9" w:rsidRDefault="007545B4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E7504D3" w14:textId="77777777" w:rsidR="007545B4" w:rsidRPr="003671B9" w:rsidRDefault="007545B4" w:rsidP="008E059A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bidi="ar-IQ"/>
              </w:rPr>
              <w:t xml:space="preserve">This field holds the DN of </w:t>
            </w:r>
            <w:proofErr w:type="spellStart"/>
            <w:r w:rsidRPr="003671B9">
              <w:rPr>
                <w:lang w:bidi="ar-IQ"/>
              </w:rPr>
              <w:t>EdgeDataNetwork</w:t>
            </w:r>
            <w:proofErr w:type="spellEnd"/>
            <w:r w:rsidRPr="003671B9">
              <w:rPr>
                <w:lang w:bidi="ar-IQ"/>
              </w:rPr>
              <w:t xml:space="preserve"> MOI, see 3GPP TS 28.538 [12]</w:t>
            </w:r>
          </w:p>
        </w:tc>
      </w:tr>
      <w:tr w:rsidR="007545B4" w:rsidRPr="003671B9" w14:paraId="3C7E3E75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58BE4B10" w14:textId="77777777" w:rsidR="007545B4" w:rsidRPr="003671B9" w:rsidRDefault="007545B4" w:rsidP="008E059A">
            <w:pPr>
              <w:pStyle w:val="TAL"/>
              <w:rPr>
                <w:rFonts w:cs="Arial"/>
                <w:szCs w:val="18"/>
              </w:rPr>
            </w:pPr>
            <w:r w:rsidRPr="003671B9">
              <w:t>EAS Provider Identifier</w:t>
            </w:r>
          </w:p>
        </w:tc>
        <w:tc>
          <w:tcPr>
            <w:tcW w:w="1134" w:type="dxa"/>
            <w:shd w:val="clear" w:color="auto" w:fill="auto"/>
          </w:tcPr>
          <w:p w14:paraId="17529236" w14:textId="77777777" w:rsidR="007545B4" w:rsidRPr="003671B9" w:rsidRDefault="007545B4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5BFDC96" w14:textId="77777777" w:rsidR="007545B4" w:rsidRPr="003671B9" w:rsidRDefault="007545B4" w:rsidP="008E059A">
            <w:pPr>
              <w:pStyle w:val="TAL"/>
              <w:rPr>
                <w:rFonts w:cs="Arial"/>
                <w:szCs w:val="18"/>
              </w:rPr>
            </w:pPr>
            <w:r w:rsidRPr="003671B9">
              <w:t xml:space="preserve">The identifier of the ASP that provides the EAS, </w:t>
            </w:r>
            <w:r w:rsidRPr="003671B9">
              <w:rPr>
                <w:lang w:bidi="ar-IQ"/>
              </w:rPr>
              <w:t>see 3GPP TS 23.558 [9]</w:t>
            </w:r>
          </w:p>
        </w:tc>
      </w:tr>
      <w:tr w:rsidR="007545B4" w:rsidRPr="003671B9" w14:paraId="56B3FEF1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522EF1C8" w14:textId="77777777" w:rsidR="007545B4" w:rsidRPr="003671B9" w:rsidRDefault="007545B4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 Information</w:t>
            </w:r>
          </w:p>
        </w:tc>
        <w:tc>
          <w:tcPr>
            <w:tcW w:w="1134" w:type="dxa"/>
            <w:shd w:val="clear" w:color="auto" w:fill="auto"/>
          </w:tcPr>
          <w:p w14:paraId="6DFE7958" w14:textId="77777777" w:rsidR="007545B4" w:rsidRPr="003671B9" w:rsidRDefault="007545B4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6821031" w14:textId="77777777" w:rsidR="007545B4" w:rsidRPr="003671B9" w:rsidRDefault="007545B4" w:rsidP="008E059A">
            <w:pPr>
              <w:pStyle w:val="TAL"/>
              <w:rPr>
                <w:rFonts w:cs="Arial"/>
                <w:szCs w:val="18"/>
              </w:rPr>
            </w:pPr>
            <w:r w:rsidRPr="003671B9">
              <w:t xml:space="preserve">This field holds the </w:t>
            </w:r>
            <w:r w:rsidRPr="003671B9">
              <w:rPr>
                <w:lang w:bidi="ar-IQ"/>
              </w:rPr>
              <w:t xml:space="preserve">for </w:t>
            </w:r>
            <w:r w:rsidRPr="003671B9">
              <w:t>edge enabling infrastructure resource usage</w:t>
            </w:r>
            <w:r w:rsidRPr="003671B9">
              <w:rPr>
                <w:lang w:bidi="ar-IQ"/>
              </w:rPr>
              <w:t xml:space="preserve"> charging </w:t>
            </w:r>
            <w:r w:rsidRPr="003671B9">
              <w:t>specific information described in clause 6.1.2.1.2</w:t>
            </w:r>
          </w:p>
        </w:tc>
      </w:tr>
    </w:tbl>
    <w:p w14:paraId="524846E8" w14:textId="77777777" w:rsidR="007545B4" w:rsidRPr="003671B9" w:rsidRDefault="007545B4" w:rsidP="007545B4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48FB" w:rsidRPr="007215AA" w14:paraId="29D27130" w14:textId="77777777" w:rsidTr="006C00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F62BBFC" w14:textId="19ACA17E" w:rsidR="002C48FB" w:rsidRPr="007215AA" w:rsidRDefault="002C48FB" w:rsidP="006C00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A1B90D9" w14:textId="77777777" w:rsidR="00906566" w:rsidRPr="003671B9" w:rsidRDefault="00906566" w:rsidP="00906566">
      <w:pPr>
        <w:pStyle w:val="40"/>
      </w:pPr>
      <w:r>
        <w:rPr>
          <w:rFonts w:hint="eastAsia"/>
          <w:lang w:eastAsia="zh-CN"/>
        </w:rPr>
        <w:t xml:space="preserve"> </w:t>
      </w:r>
      <w:bookmarkStart w:id="40" w:name="_Toc106264917"/>
      <w:bookmarkStart w:id="41" w:name="_Toc106286633"/>
      <w:bookmarkStart w:id="42" w:name="_Toc106286815"/>
      <w:bookmarkStart w:id="43" w:name="_Toc106286957"/>
      <w:bookmarkStart w:id="44" w:name="_Toc153962998"/>
      <w:r w:rsidRPr="003671B9">
        <w:t>6.1.2.3</w:t>
      </w:r>
      <w:r w:rsidRPr="003671B9">
        <w:tab/>
        <w:t>Detailed message format for converged charging</w:t>
      </w:r>
      <w:bookmarkEnd w:id="40"/>
      <w:bookmarkEnd w:id="41"/>
      <w:bookmarkEnd w:id="42"/>
      <w:bookmarkEnd w:id="43"/>
      <w:bookmarkEnd w:id="44"/>
    </w:p>
    <w:p w14:paraId="4E90ADD9" w14:textId="77777777" w:rsidR="00906566" w:rsidRPr="003671B9" w:rsidRDefault="00906566" w:rsidP="00906566">
      <w:pPr>
        <w:keepNext/>
      </w:pPr>
      <w:r w:rsidRPr="003671B9">
        <w:t xml:space="preserve">The following clause specifies per Operation Type the charging data that are sent by CEF for </w:t>
      </w:r>
      <w:r w:rsidRPr="003671B9">
        <w:rPr>
          <w:lang w:bidi="ar-IQ"/>
        </w:rPr>
        <w:t>edge</w:t>
      </w:r>
      <w:r w:rsidRPr="003671B9">
        <w:t xml:space="preserve"> enabling infrastructure resource usage </w:t>
      </w:r>
      <w:r w:rsidRPr="003671B9">
        <w:rPr>
          <w:lang w:bidi="ar-IQ"/>
        </w:rPr>
        <w:t>converged charging</w:t>
      </w:r>
      <w:r w:rsidRPr="003671B9">
        <w:t>.</w:t>
      </w:r>
    </w:p>
    <w:p w14:paraId="1F6A2F95" w14:textId="77777777" w:rsidR="00906566" w:rsidRPr="003671B9" w:rsidRDefault="00906566" w:rsidP="00906566">
      <w:pPr>
        <w:rPr>
          <w:rFonts w:eastAsia="MS Mincho"/>
        </w:rPr>
      </w:pPr>
      <w:r w:rsidRPr="003671B9"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</w:t>
      </w:r>
    </w:p>
    <w:p w14:paraId="47B02120" w14:textId="77777777" w:rsidR="00906566" w:rsidRPr="003671B9" w:rsidRDefault="00906566" w:rsidP="00906566">
      <w:pPr>
        <w:keepNext/>
        <w:rPr>
          <w:lang w:eastAsia="zh-CN"/>
        </w:rPr>
      </w:pPr>
      <w:r w:rsidRPr="003671B9">
        <w:lastRenderedPageBreak/>
        <w:t xml:space="preserve">Table 6.1.2.3-1 defines the basic structure of the supported fields in the </w:t>
      </w:r>
      <w:r w:rsidRPr="003671B9">
        <w:rPr>
          <w:rFonts w:eastAsia="MS Mincho"/>
          <w:i/>
          <w:iCs/>
        </w:rPr>
        <w:t>Charging Data Request</w:t>
      </w:r>
      <w:r w:rsidRPr="003671B9">
        <w:t xml:space="preserve"> message for </w:t>
      </w:r>
      <w:r w:rsidRPr="003671B9">
        <w:rPr>
          <w:lang w:bidi="ar-IQ"/>
        </w:rPr>
        <w:t>edge</w:t>
      </w:r>
      <w:r w:rsidRPr="003671B9">
        <w:t xml:space="preserve"> enabling infrastructure resource usage converged </w:t>
      </w:r>
      <w:r w:rsidRPr="003671B9">
        <w:rPr>
          <w:lang w:bidi="ar-IQ"/>
        </w:rPr>
        <w:t>charging</w:t>
      </w:r>
      <w:r w:rsidRPr="003671B9">
        <w:t>.</w:t>
      </w:r>
    </w:p>
    <w:p w14:paraId="4AF392BB" w14:textId="77777777" w:rsidR="00906566" w:rsidRPr="003671B9" w:rsidRDefault="00906566" w:rsidP="00906566">
      <w:pPr>
        <w:pStyle w:val="TH"/>
      </w:pPr>
      <w:r w:rsidRPr="003671B9">
        <w:t xml:space="preserve">Table 6.1.2.3-1: </w:t>
      </w:r>
      <w:r w:rsidRPr="003671B9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0"/>
        <w:gridCol w:w="1809"/>
        <w:gridCol w:w="3251"/>
      </w:tblGrid>
      <w:tr w:rsidR="00906566" w:rsidRPr="003671B9" w14:paraId="1A0C073C" w14:textId="77777777" w:rsidTr="008E059A">
        <w:trPr>
          <w:tblHeader/>
          <w:jc w:val="center"/>
        </w:trPr>
        <w:tc>
          <w:tcPr>
            <w:tcW w:w="2290" w:type="dxa"/>
            <w:vMerge w:val="restart"/>
            <w:shd w:val="clear" w:color="auto" w:fill="CCCCCC"/>
            <w:hideMark/>
          </w:tcPr>
          <w:p w14:paraId="7D50DC0F" w14:textId="77777777" w:rsidR="00906566" w:rsidRPr="003671B9" w:rsidRDefault="00906566" w:rsidP="008E059A">
            <w:pPr>
              <w:pStyle w:val="TAH"/>
              <w:rPr>
                <w:lang w:eastAsia="zh-CN" w:bidi="ar-IQ"/>
              </w:rPr>
            </w:pPr>
            <w:bookmarkStart w:id="45" w:name="MCCQCTEMPBM_00000053"/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809" w:type="dxa"/>
            <w:shd w:val="clear" w:color="auto" w:fill="CCCCCC"/>
          </w:tcPr>
          <w:p w14:paraId="22171A45" w14:textId="77777777" w:rsidR="00906566" w:rsidRPr="003671B9" w:rsidRDefault="00906566" w:rsidP="008E059A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Functionality of CEF</w:t>
            </w:r>
          </w:p>
        </w:tc>
        <w:tc>
          <w:tcPr>
            <w:tcW w:w="3251" w:type="dxa"/>
            <w:shd w:val="clear" w:color="auto" w:fill="CCCCCC"/>
          </w:tcPr>
          <w:p w14:paraId="6B57956B" w14:textId="77777777" w:rsidR="00906566" w:rsidRPr="003671B9" w:rsidRDefault="00906566" w:rsidP="008E059A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Edge enabling infrastructure resource usage charging</w:t>
            </w:r>
          </w:p>
        </w:tc>
      </w:tr>
      <w:tr w:rsidR="00906566" w:rsidRPr="003671B9" w14:paraId="5981BB08" w14:textId="77777777" w:rsidTr="008E059A">
        <w:trPr>
          <w:tblHeader/>
          <w:jc w:val="center"/>
        </w:trPr>
        <w:tc>
          <w:tcPr>
            <w:tcW w:w="2290" w:type="dxa"/>
            <w:vMerge/>
            <w:shd w:val="clear" w:color="auto" w:fill="CCCCCC"/>
          </w:tcPr>
          <w:p w14:paraId="5A7E48DC" w14:textId="77777777" w:rsidR="00906566" w:rsidRPr="003671B9" w:rsidRDefault="00906566" w:rsidP="008E059A">
            <w:pPr>
              <w:pStyle w:val="TAH"/>
              <w:rPr>
                <w:lang w:eastAsia="zh-CN" w:bidi="ar-IQ"/>
              </w:rPr>
            </w:pPr>
          </w:p>
        </w:tc>
        <w:tc>
          <w:tcPr>
            <w:tcW w:w="1809" w:type="dxa"/>
            <w:shd w:val="clear" w:color="auto" w:fill="CCCCCC"/>
          </w:tcPr>
          <w:p w14:paraId="39BE0560" w14:textId="77777777" w:rsidR="00906566" w:rsidRPr="003671B9" w:rsidRDefault="00906566" w:rsidP="008E059A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Supported Operation Types</w:t>
            </w:r>
          </w:p>
        </w:tc>
        <w:tc>
          <w:tcPr>
            <w:tcW w:w="3251" w:type="dxa"/>
            <w:shd w:val="clear" w:color="auto" w:fill="CCCCCC"/>
            <w:vAlign w:val="center"/>
          </w:tcPr>
          <w:p w14:paraId="49E10B77" w14:textId="77777777" w:rsidR="00906566" w:rsidRPr="003671B9" w:rsidRDefault="00906566" w:rsidP="008E059A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</w:t>
            </w:r>
          </w:p>
        </w:tc>
      </w:tr>
      <w:tr w:rsidR="00906566" w:rsidRPr="003671B9" w14:paraId="711BE507" w14:textId="77777777" w:rsidTr="008E059A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60F103D6" w14:textId="77777777" w:rsidR="00906566" w:rsidRPr="003671B9" w:rsidRDefault="00906566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Session Identifier</w:t>
            </w:r>
          </w:p>
        </w:tc>
        <w:tc>
          <w:tcPr>
            <w:tcW w:w="3251" w:type="dxa"/>
          </w:tcPr>
          <w:p w14:paraId="192D1218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906566" w:rsidRPr="003671B9" w14:paraId="3B4B82BA" w14:textId="77777777" w:rsidTr="008E059A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562E343A" w14:textId="77777777" w:rsidR="00906566" w:rsidRPr="003671B9" w:rsidRDefault="00906566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Subscriber Identifier</w:t>
            </w:r>
          </w:p>
        </w:tc>
        <w:tc>
          <w:tcPr>
            <w:tcW w:w="3251" w:type="dxa"/>
          </w:tcPr>
          <w:p w14:paraId="45968A7C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906566" w:rsidRPr="003671B9" w14:paraId="279A31B6" w14:textId="77777777" w:rsidTr="008E059A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5AE2DE94" w14:textId="77777777" w:rsidR="00906566" w:rsidRPr="003671B9" w:rsidRDefault="00906566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3251" w:type="dxa"/>
          </w:tcPr>
          <w:p w14:paraId="4C81B8C5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2789C139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6171EC48" w14:textId="77777777" w:rsidR="00906566" w:rsidRPr="003671B9" w:rsidRDefault="00906566" w:rsidP="008E059A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251" w:type="dxa"/>
          </w:tcPr>
          <w:p w14:paraId="6A8265D6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75C5E5CF" w14:textId="77777777" w:rsidTr="008E059A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6AC6728F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3251" w:type="dxa"/>
          </w:tcPr>
          <w:p w14:paraId="5A25C365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0E26CE7A" w14:textId="77777777" w:rsidTr="008E059A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440E3A86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3251" w:type="dxa"/>
          </w:tcPr>
          <w:p w14:paraId="70E7F820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6740D8BC" w14:textId="77777777" w:rsidTr="008E059A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01CBD2B3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t>NF PLMN ID</w:t>
            </w:r>
          </w:p>
        </w:tc>
        <w:tc>
          <w:tcPr>
            <w:tcW w:w="3251" w:type="dxa"/>
          </w:tcPr>
          <w:p w14:paraId="035ECF3C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2F393CFD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3DC78E03" w14:textId="77777777" w:rsidR="00906566" w:rsidRPr="003671B9" w:rsidRDefault="00906566" w:rsidP="008E059A">
            <w:pPr>
              <w:pStyle w:val="TAL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3251" w:type="dxa"/>
          </w:tcPr>
          <w:p w14:paraId="2B9FDEF6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579DBE72" w14:textId="77777777" w:rsidTr="008E059A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41E58389" w14:textId="77777777" w:rsidR="00906566" w:rsidRPr="003671B9" w:rsidRDefault="00906566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3251" w:type="dxa"/>
          </w:tcPr>
          <w:p w14:paraId="1CF3FF81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4FD67001" w14:textId="77777777" w:rsidTr="008E059A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599FF94C" w14:textId="77777777" w:rsidR="00906566" w:rsidRPr="003671B9" w:rsidRDefault="00906566" w:rsidP="008E059A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3671B9">
              <w:t>Invocation Sequence Number</w:t>
            </w:r>
          </w:p>
        </w:tc>
        <w:tc>
          <w:tcPr>
            <w:tcW w:w="3251" w:type="dxa"/>
          </w:tcPr>
          <w:p w14:paraId="692BC94D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474DDB34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7093B8D1" w14:textId="77777777" w:rsidR="00906566" w:rsidRPr="003671B9" w:rsidRDefault="00906566" w:rsidP="008E059A">
            <w:pPr>
              <w:pStyle w:val="TAL"/>
            </w:pPr>
            <w:r w:rsidRPr="003671B9">
              <w:t>Retransmission Indicator</w:t>
            </w:r>
          </w:p>
        </w:tc>
        <w:tc>
          <w:tcPr>
            <w:tcW w:w="3251" w:type="dxa"/>
          </w:tcPr>
          <w:p w14:paraId="6E261DB0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7A570D7A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10DF33E2" w14:textId="77777777" w:rsidR="00906566" w:rsidRPr="003671B9" w:rsidRDefault="00906566" w:rsidP="008E059A">
            <w:pPr>
              <w:pStyle w:val="TAL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3251" w:type="dxa"/>
          </w:tcPr>
          <w:p w14:paraId="5DD61E58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1AE872C2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78ACF6A8" w14:textId="77777777" w:rsidR="00906566" w:rsidRPr="003671B9" w:rsidRDefault="00906566" w:rsidP="008E059A">
            <w:pPr>
              <w:pStyle w:val="TAL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3251" w:type="dxa"/>
          </w:tcPr>
          <w:p w14:paraId="1E7F7642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405ADF91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62873977" w14:textId="77777777" w:rsidR="00906566" w:rsidRPr="003671B9" w:rsidRDefault="00906566" w:rsidP="008E059A">
            <w:pPr>
              <w:pStyle w:val="TAL"/>
            </w:pPr>
            <w:r w:rsidRPr="003671B9">
              <w:t>Notify URI</w:t>
            </w:r>
          </w:p>
        </w:tc>
        <w:tc>
          <w:tcPr>
            <w:tcW w:w="3251" w:type="dxa"/>
          </w:tcPr>
          <w:p w14:paraId="78B484E3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524DBB2A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793F951D" w14:textId="77777777" w:rsidR="00906566" w:rsidRPr="003671B9" w:rsidRDefault="00906566" w:rsidP="008E059A">
            <w:pPr>
              <w:pStyle w:val="TAL"/>
            </w:pPr>
            <w:r w:rsidRPr="003671B9">
              <w:t>Supported Features</w:t>
            </w:r>
          </w:p>
        </w:tc>
        <w:tc>
          <w:tcPr>
            <w:tcW w:w="3251" w:type="dxa"/>
          </w:tcPr>
          <w:p w14:paraId="174878C4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4A086D9B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0B120A6F" w14:textId="77777777" w:rsidR="00906566" w:rsidRPr="003671B9" w:rsidRDefault="00906566" w:rsidP="008E059A">
            <w:pPr>
              <w:pStyle w:val="TAL"/>
            </w:pPr>
            <w:r w:rsidRPr="003671B9">
              <w:t>Service Specification Information</w:t>
            </w:r>
          </w:p>
        </w:tc>
        <w:tc>
          <w:tcPr>
            <w:tcW w:w="3251" w:type="dxa"/>
          </w:tcPr>
          <w:p w14:paraId="4E270570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6A513537" w14:textId="77777777" w:rsidTr="008E059A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4061BDEF" w14:textId="77777777" w:rsidR="00906566" w:rsidRPr="003671B9" w:rsidRDefault="00906566" w:rsidP="008E059A">
            <w:pPr>
              <w:pStyle w:val="TAL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251" w:type="dxa"/>
          </w:tcPr>
          <w:p w14:paraId="00C03F83" w14:textId="17FB9880" w:rsidR="00906566" w:rsidRPr="003671B9" w:rsidRDefault="00906566" w:rsidP="008E059A">
            <w:pPr>
              <w:pStyle w:val="TAL"/>
              <w:jc w:val="center"/>
            </w:pPr>
            <w:del w:id="46" w:author="Huawei" w:date="2024-03-30T15:56:00Z">
              <w:r w:rsidRPr="003671B9" w:rsidDel="0034796A">
                <w:delText>E</w:delText>
              </w:r>
            </w:del>
            <w:ins w:id="47" w:author="Huawei" w:date="2024-03-30T15:56:00Z">
              <w:r w:rsidR="0034796A">
                <w:t>-</w:t>
              </w:r>
            </w:ins>
          </w:p>
        </w:tc>
      </w:tr>
      <w:tr w:rsidR="00906566" w:rsidRPr="003671B9" w14:paraId="63F78070" w14:textId="77777777" w:rsidTr="008E059A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48737AC3" w14:textId="77777777" w:rsidR="00906566" w:rsidRPr="003671B9" w:rsidRDefault="00906566" w:rsidP="008E059A">
            <w:pPr>
              <w:pStyle w:val="TAL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3251" w:type="dxa"/>
          </w:tcPr>
          <w:p w14:paraId="113972D8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6930837E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29073CD4" w14:textId="77777777" w:rsidR="00906566" w:rsidRPr="003671B9" w:rsidRDefault="00906566" w:rsidP="008E059A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3251" w:type="dxa"/>
          </w:tcPr>
          <w:p w14:paraId="15B55953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1949CC26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05315769" w14:textId="77777777" w:rsidR="00906566" w:rsidRPr="003671B9" w:rsidRDefault="00906566" w:rsidP="008E059A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3251" w:type="dxa"/>
          </w:tcPr>
          <w:p w14:paraId="50F31A6E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01F7765E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3F298DA5" w14:textId="77777777" w:rsidR="00906566" w:rsidRPr="003671B9" w:rsidRDefault="00906566" w:rsidP="008E059A">
            <w:pPr>
              <w:pStyle w:val="TAL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3251" w:type="dxa"/>
          </w:tcPr>
          <w:p w14:paraId="382BC37D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2292BB3B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0D84B377" w14:textId="77777777" w:rsidR="00906566" w:rsidRPr="003671B9" w:rsidRDefault="00906566" w:rsidP="008E059A">
            <w:pPr>
              <w:pStyle w:val="TAL"/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 Information</w:t>
            </w:r>
          </w:p>
        </w:tc>
        <w:tc>
          <w:tcPr>
            <w:tcW w:w="3251" w:type="dxa"/>
          </w:tcPr>
          <w:p w14:paraId="36E5A25E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bookmarkEnd w:id="45"/>
    </w:tbl>
    <w:p w14:paraId="72257A0E" w14:textId="77777777" w:rsidR="00906566" w:rsidRPr="003671B9" w:rsidRDefault="00906566" w:rsidP="00906566"/>
    <w:p w14:paraId="22C8710F" w14:textId="77777777" w:rsidR="00906566" w:rsidRPr="003671B9" w:rsidRDefault="00906566" w:rsidP="00906566">
      <w:pPr>
        <w:rPr>
          <w:lang w:eastAsia="zh-CN"/>
        </w:rPr>
      </w:pPr>
      <w:r w:rsidRPr="003671B9">
        <w:t xml:space="preserve">Table 6.1.2.3-2 defines the basic structure of the supported fields in the </w:t>
      </w:r>
      <w:r w:rsidRPr="003671B9">
        <w:rPr>
          <w:rFonts w:eastAsia="MS Mincho"/>
          <w:i/>
          <w:iCs/>
        </w:rPr>
        <w:t>Charging Data Response</w:t>
      </w:r>
      <w:r w:rsidRPr="003671B9">
        <w:t xml:space="preserve"> message for </w:t>
      </w:r>
      <w:r w:rsidRPr="003671B9">
        <w:rPr>
          <w:lang w:bidi="ar-IQ"/>
        </w:rPr>
        <w:t>edge</w:t>
      </w:r>
      <w:r w:rsidRPr="003671B9">
        <w:t xml:space="preserve"> enabling infrastructure resource usage converged </w:t>
      </w:r>
      <w:r w:rsidRPr="003671B9">
        <w:rPr>
          <w:lang w:bidi="ar-IQ"/>
        </w:rPr>
        <w:t>charging</w:t>
      </w:r>
      <w:r w:rsidRPr="003671B9">
        <w:t>.</w:t>
      </w:r>
    </w:p>
    <w:p w14:paraId="7EA61D98" w14:textId="77777777" w:rsidR="00906566" w:rsidRPr="003671B9" w:rsidRDefault="00906566" w:rsidP="00906566">
      <w:pPr>
        <w:pStyle w:val="TH"/>
        <w:rPr>
          <w:rFonts w:eastAsia="MS Mincho"/>
        </w:rPr>
      </w:pPr>
      <w:r w:rsidRPr="003671B9">
        <w:lastRenderedPageBreak/>
        <w:t xml:space="preserve">Table 6.1.2.3-2: </w:t>
      </w:r>
      <w:r w:rsidRPr="003671B9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2"/>
        <w:gridCol w:w="2293"/>
        <w:gridCol w:w="3273"/>
      </w:tblGrid>
      <w:tr w:rsidR="00906566" w:rsidRPr="003671B9" w14:paraId="194C943E" w14:textId="77777777" w:rsidTr="008E059A">
        <w:trPr>
          <w:tblHeader/>
          <w:jc w:val="center"/>
        </w:trPr>
        <w:tc>
          <w:tcPr>
            <w:tcW w:w="2292" w:type="dxa"/>
            <w:vMerge w:val="restart"/>
            <w:shd w:val="clear" w:color="auto" w:fill="CCCCCC"/>
            <w:hideMark/>
          </w:tcPr>
          <w:p w14:paraId="45CA458E" w14:textId="77777777" w:rsidR="00906566" w:rsidRPr="003671B9" w:rsidRDefault="00906566" w:rsidP="008E059A">
            <w:pPr>
              <w:pStyle w:val="TAH"/>
            </w:pPr>
            <w:bookmarkStart w:id="48" w:name="MCCQCTEMPBM_00000054"/>
            <w:r w:rsidRPr="003671B9">
              <w:t>Information Element</w:t>
            </w:r>
          </w:p>
        </w:tc>
        <w:tc>
          <w:tcPr>
            <w:tcW w:w="2293" w:type="dxa"/>
            <w:shd w:val="clear" w:color="auto" w:fill="CCCCCC"/>
          </w:tcPr>
          <w:p w14:paraId="7BDB43CE" w14:textId="77777777" w:rsidR="00906566" w:rsidRPr="003671B9" w:rsidRDefault="00906566" w:rsidP="008E059A">
            <w:pPr>
              <w:pStyle w:val="TAH"/>
            </w:pPr>
            <w:r w:rsidRPr="003671B9">
              <w:t>Functionality of CEF</w:t>
            </w:r>
          </w:p>
        </w:tc>
        <w:tc>
          <w:tcPr>
            <w:tcW w:w="3273" w:type="dxa"/>
            <w:shd w:val="clear" w:color="auto" w:fill="CCCCCC"/>
          </w:tcPr>
          <w:p w14:paraId="25C53345" w14:textId="77777777" w:rsidR="00906566" w:rsidRPr="003671B9" w:rsidRDefault="00906566" w:rsidP="008E059A">
            <w:pPr>
              <w:pStyle w:val="TAH"/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</w:t>
            </w:r>
          </w:p>
        </w:tc>
      </w:tr>
      <w:tr w:rsidR="00906566" w:rsidRPr="003671B9" w14:paraId="03E45777" w14:textId="77777777" w:rsidTr="008E059A">
        <w:trPr>
          <w:tblHeader/>
          <w:jc w:val="center"/>
        </w:trPr>
        <w:tc>
          <w:tcPr>
            <w:tcW w:w="2292" w:type="dxa"/>
            <w:vMerge/>
            <w:shd w:val="clear" w:color="auto" w:fill="CCCCCC"/>
          </w:tcPr>
          <w:p w14:paraId="29DFCE84" w14:textId="77777777" w:rsidR="00906566" w:rsidRPr="003671B9" w:rsidRDefault="00906566" w:rsidP="008E059A">
            <w:pPr>
              <w:pStyle w:val="TAH"/>
            </w:pPr>
          </w:p>
        </w:tc>
        <w:tc>
          <w:tcPr>
            <w:tcW w:w="2293" w:type="dxa"/>
            <w:shd w:val="clear" w:color="auto" w:fill="CCCCCC"/>
          </w:tcPr>
          <w:p w14:paraId="0A025614" w14:textId="77777777" w:rsidR="00906566" w:rsidRPr="003671B9" w:rsidRDefault="00906566" w:rsidP="008E059A">
            <w:pPr>
              <w:pStyle w:val="TAH"/>
            </w:pPr>
            <w:r w:rsidRPr="003671B9">
              <w:t>Supported Operation Types</w:t>
            </w:r>
          </w:p>
        </w:tc>
        <w:tc>
          <w:tcPr>
            <w:tcW w:w="3273" w:type="dxa"/>
            <w:shd w:val="clear" w:color="auto" w:fill="CCCCCC"/>
            <w:vAlign w:val="center"/>
          </w:tcPr>
          <w:p w14:paraId="16ACF29E" w14:textId="77777777" w:rsidR="00906566" w:rsidRPr="003671B9" w:rsidRDefault="00906566" w:rsidP="008E059A">
            <w:pPr>
              <w:pStyle w:val="TAH"/>
            </w:pPr>
            <w:r w:rsidRPr="003671B9">
              <w:t>E</w:t>
            </w:r>
          </w:p>
        </w:tc>
      </w:tr>
      <w:tr w:rsidR="00906566" w:rsidRPr="003671B9" w14:paraId="24D6540B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69FC2F51" w14:textId="77777777" w:rsidR="00906566" w:rsidRPr="003671B9" w:rsidRDefault="00906566" w:rsidP="008E059A">
            <w:pPr>
              <w:pStyle w:val="TAL"/>
            </w:pPr>
            <w:r w:rsidRPr="003671B9">
              <w:t>Session Identifier</w:t>
            </w:r>
          </w:p>
        </w:tc>
        <w:tc>
          <w:tcPr>
            <w:tcW w:w="3273" w:type="dxa"/>
          </w:tcPr>
          <w:p w14:paraId="0AB03462" w14:textId="0636D3C6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del w:id="49" w:author="Huawei" w:date="2024-03-30T16:00:00Z">
              <w:r w:rsidRPr="003671B9" w:rsidDel="00F50670">
                <w:rPr>
                  <w:szCs w:val="18"/>
                </w:rPr>
                <w:delText>E</w:delText>
              </w:r>
            </w:del>
            <w:ins w:id="50" w:author="Huawei" w:date="2024-03-30T16:00:00Z">
              <w:r w:rsidR="00F50670">
                <w:rPr>
                  <w:szCs w:val="18"/>
                </w:rPr>
                <w:t>-</w:t>
              </w:r>
            </w:ins>
          </w:p>
        </w:tc>
      </w:tr>
      <w:tr w:rsidR="00906566" w:rsidRPr="003671B9" w14:paraId="35F27212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4D62E590" w14:textId="77777777" w:rsidR="00906566" w:rsidRPr="003671B9" w:rsidRDefault="00906566" w:rsidP="008E059A">
            <w:pPr>
              <w:pStyle w:val="TAL"/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3273" w:type="dxa"/>
          </w:tcPr>
          <w:p w14:paraId="660DAEA9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906566" w:rsidRPr="003671B9" w14:paraId="68EA13EB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310EECDD" w14:textId="77777777" w:rsidR="00906566" w:rsidRPr="003671B9" w:rsidRDefault="00906566" w:rsidP="008E059A">
            <w:pPr>
              <w:pStyle w:val="TAL"/>
            </w:pPr>
            <w:r w:rsidRPr="003671B9">
              <w:t>Invocation Result</w:t>
            </w:r>
          </w:p>
        </w:tc>
        <w:tc>
          <w:tcPr>
            <w:tcW w:w="3273" w:type="dxa"/>
          </w:tcPr>
          <w:p w14:paraId="24A1A956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906566" w:rsidRPr="003671B9" w14:paraId="715817AF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770B09BE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t>Invocation Result Code</w:t>
            </w:r>
          </w:p>
        </w:tc>
        <w:tc>
          <w:tcPr>
            <w:tcW w:w="3273" w:type="dxa"/>
          </w:tcPr>
          <w:p w14:paraId="7D81A306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906566" w:rsidRPr="003671B9" w14:paraId="2741D8DE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5B91942D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t>Failed parameter</w:t>
            </w:r>
          </w:p>
        </w:tc>
        <w:tc>
          <w:tcPr>
            <w:tcW w:w="3273" w:type="dxa"/>
          </w:tcPr>
          <w:p w14:paraId="7AEE6912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906566" w:rsidRPr="003671B9" w14:paraId="52A26922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242983E8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rPr>
                <w:rFonts w:cs="Arial"/>
                <w:szCs w:val="18"/>
              </w:rPr>
              <w:t>Failure Handling</w:t>
            </w:r>
          </w:p>
        </w:tc>
        <w:tc>
          <w:tcPr>
            <w:tcW w:w="3273" w:type="dxa"/>
          </w:tcPr>
          <w:p w14:paraId="67B62B27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906566" w:rsidRPr="003671B9" w14:paraId="454541EE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3BA821C2" w14:textId="77777777" w:rsidR="00906566" w:rsidRPr="003671B9" w:rsidRDefault="00906566" w:rsidP="008E059A">
            <w:pPr>
              <w:pStyle w:val="TAL"/>
            </w:pPr>
            <w:r w:rsidRPr="003671B9">
              <w:t>Invocation Sequence Number</w:t>
            </w:r>
          </w:p>
        </w:tc>
        <w:tc>
          <w:tcPr>
            <w:tcW w:w="3273" w:type="dxa"/>
          </w:tcPr>
          <w:p w14:paraId="3C23D23D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1DA2432E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0CFF2427" w14:textId="77777777" w:rsidR="00906566" w:rsidRPr="003671B9" w:rsidRDefault="00906566" w:rsidP="008E059A">
            <w:pPr>
              <w:pStyle w:val="TAL"/>
            </w:pPr>
            <w:r w:rsidRPr="003671B9">
              <w:t>Session Failover</w:t>
            </w:r>
          </w:p>
        </w:tc>
        <w:tc>
          <w:tcPr>
            <w:tcW w:w="3273" w:type="dxa"/>
          </w:tcPr>
          <w:p w14:paraId="331A93BB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906566" w:rsidRPr="003671B9" w14:paraId="308643D0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74F7F1CE" w14:textId="77777777" w:rsidR="00906566" w:rsidRPr="003671B9" w:rsidRDefault="00906566" w:rsidP="008E059A">
            <w:pPr>
              <w:pStyle w:val="TAL"/>
            </w:pPr>
            <w:r w:rsidRPr="003671B9">
              <w:t>Supported Features</w:t>
            </w:r>
          </w:p>
        </w:tc>
        <w:tc>
          <w:tcPr>
            <w:tcW w:w="3273" w:type="dxa"/>
          </w:tcPr>
          <w:p w14:paraId="67047195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906566" w:rsidRPr="003671B9" w14:paraId="66731A5E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29E43E82" w14:textId="77777777" w:rsidR="00906566" w:rsidRPr="003671B9" w:rsidRDefault="00906566" w:rsidP="008E059A">
            <w:pPr>
              <w:pStyle w:val="TAL"/>
            </w:pPr>
            <w:r w:rsidRPr="003671B9">
              <w:rPr>
                <w:lang w:eastAsia="zh-CN" w:bidi="ar-IQ"/>
              </w:rPr>
              <w:t xml:space="preserve">Triggers </w:t>
            </w:r>
          </w:p>
        </w:tc>
        <w:tc>
          <w:tcPr>
            <w:tcW w:w="3273" w:type="dxa"/>
          </w:tcPr>
          <w:p w14:paraId="343EC0B1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906566" w:rsidRPr="003671B9" w14:paraId="7740DCB0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68C780B5" w14:textId="77777777" w:rsidR="00906566" w:rsidRPr="003671B9" w:rsidRDefault="00906566" w:rsidP="008E059A">
            <w:pPr>
              <w:pStyle w:val="TAL"/>
            </w:pPr>
            <w:r w:rsidRPr="003671B9">
              <w:t xml:space="preserve">Multiple </w:t>
            </w:r>
            <w:r w:rsidRPr="003671B9">
              <w:rPr>
                <w:lang w:eastAsia="zh-CN"/>
              </w:rPr>
              <w:t>Unit</w:t>
            </w:r>
            <w:r w:rsidRPr="003671B9">
              <w:t xml:space="preserve"> Information</w:t>
            </w:r>
          </w:p>
        </w:tc>
        <w:tc>
          <w:tcPr>
            <w:tcW w:w="3273" w:type="dxa"/>
          </w:tcPr>
          <w:p w14:paraId="48A1838F" w14:textId="2A2AD085" w:rsidR="00906566" w:rsidRPr="003671B9" w:rsidRDefault="00906566" w:rsidP="008E059A">
            <w:pPr>
              <w:pStyle w:val="TAC"/>
              <w:keepNext w:val="0"/>
              <w:keepLines w:val="0"/>
              <w:rPr>
                <w:szCs w:val="18"/>
              </w:rPr>
            </w:pPr>
            <w:del w:id="51" w:author="Huawei" w:date="2024-03-30T16:01:00Z">
              <w:r w:rsidRPr="003671B9" w:rsidDel="00F50670">
                <w:rPr>
                  <w:szCs w:val="18"/>
                </w:rPr>
                <w:delText>-</w:delText>
              </w:r>
            </w:del>
            <w:ins w:id="52" w:author="Huawei" w:date="2024-03-30T16:01:00Z">
              <w:r w:rsidR="00F50670">
                <w:rPr>
                  <w:szCs w:val="18"/>
                </w:rPr>
                <w:t>E</w:t>
              </w:r>
            </w:ins>
          </w:p>
        </w:tc>
      </w:tr>
      <w:tr w:rsidR="00906566" w:rsidRPr="003671B9" w14:paraId="14AA5F9D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0E5F40AE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Result Code</w:t>
            </w:r>
          </w:p>
        </w:tc>
        <w:tc>
          <w:tcPr>
            <w:tcW w:w="3273" w:type="dxa"/>
          </w:tcPr>
          <w:p w14:paraId="774106AF" w14:textId="67119C61" w:rsidR="00906566" w:rsidRPr="003671B9" w:rsidRDefault="00A71D49" w:rsidP="008E059A">
            <w:pPr>
              <w:pStyle w:val="TAC"/>
              <w:rPr>
                <w:lang w:eastAsia="zh-CN"/>
              </w:rPr>
            </w:pPr>
            <w:ins w:id="53" w:author="Huawei" w:date="2024-03-30T16:00:00Z">
              <w:r w:rsidRPr="003671B9">
                <w:rPr>
                  <w:lang w:eastAsia="zh-CN"/>
                </w:rPr>
                <w:t>E</w:t>
              </w:r>
            </w:ins>
            <w:del w:id="54" w:author="Huawei" w:date="2024-03-30T16:00:00Z">
              <w:r w:rsidR="00906566" w:rsidRPr="003671B9" w:rsidDel="00A71D49">
                <w:rPr>
                  <w:szCs w:val="18"/>
                </w:rPr>
                <w:delText>-</w:delText>
              </w:r>
            </w:del>
          </w:p>
        </w:tc>
      </w:tr>
      <w:tr w:rsidR="00906566" w:rsidRPr="003671B9" w14:paraId="30A8682B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6722BD36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Rating Group</w:t>
            </w:r>
          </w:p>
        </w:tc>
        <w:tc>
          <w:tcPr>
            <w:tcW w:w="3273" w:type="dxa"/>
          </w:tcPr>
          <w:p w14:paraId="3AC19CC8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906566" w:rsidRPr="003671B9" w14:paraId="4C228FA8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47B10659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Granted Unit</w:t>
            </w:r>
          </w:p>
        </w:tc>
        <w:tc>
          <w:tcPr>
            <w:tcW w:w="3273" w:type="dxa"/>
          </w:tcPr>
          <w:p w14:paraId="6D4D5E2B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556EB866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64EDF992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Tariff Time Change</w:t>
            </w:r>
          </w:p>
        </w:tc>
        <w:tc>
          <w:tcPr>
            <w:tcW w:w="3273" w:type="dxa"/>
          </w:tcPr>
          <w:p w14:paraId="188C3234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642500D4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13A51426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3273" w:type="dxa"/>
          </w:tcPr>
          <w:p w14:paraId="3F02A948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309C7A7B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7A9D9E67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3273" w:type="dxa"/>
          </w:tcPr>
          <w:p w14:paraId="0BD2CA03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03654864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7E138CA8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3273" w:type="dxa"/>
          </w:tcPr>
          <w:p w14:paraId="4F081047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39766192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5F96DA93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3273" w:type="dxa"/>
          </w:tcPr>
          <w:p w14:paraId="394C26B9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1548B242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0D89FA21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Units</w:t>
            </w:r>
          </w:p>
        </w:tc>
        <w:tc>
          <w:tcPr>
            <w:tcW w:w="3273" w:type="dxa"/>
          </w:tcPr>
          <w:p w14:paraId="014D8089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51C2BFA5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20EB4115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Validity Time</w:t>
            </w:r>
          </w:p>
        </w:tc>
        <w:tc>
          <w:tcPr>
            <w:tcW w:w="3273" w:type="dxa"/>
          </w:tcPr>
          <w:p w14:paraId="7C2C7CF5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52A5C6F3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373F101B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Final Unit Indication</w:t>
            </w:r>
          </w:p>
        </w:tc>
        <w:tc>
          <w:tcPr>
            <w:tcW w:w="3273" w:type="dxa"/>
          </w:tcPr>
          <w:p w14:paraId="0959BC9F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906566" w:rsidRPr="003671B9" w14:paraId="5AD5A289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3CCE320B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Time Quota Threshold </w:t>
            </w:r>
          </w:p>
        </w:tc>
        <w:tc>
          <w:tcPr>
            <w:tcW w:w="3273" w:type="dxa"/>
          </w:tcPr>
          <w:p w14:paraId="4D629AB3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906566" w:rsidRPr="003671B9" w14:paraId="7B0C1FDE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50C955FC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Volume Quota Threshold </w:t>
            </w:r>
          </w:p>
        </w:tc>
        <w:tc>
          <w:tcPr>
            <w:tcW w:w="3273" w:type="dxa"/>
          </w:tcPr>
          <w:p w14:paraId="56F473D2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906566" w:rsidRPr="003671B9" w14:paraId="1C12B37F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1B2F8D06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>Unit Quota Threshold</w:t>
            </w:r>
            <w:r w:rsidRPr="003671B9">
              <w:t xml:space="preserve"> </w:t>
            </w:r>
          </w:p>
        </w:tc>
        <w:tc>
          <w:tcPr>
            <w:tcW w:w="3273" w:type="dxa"/>
          </w:tcPr>
          <w:p w14:paraId="0A41DEF3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906566" w:rsidRPr="003671B9" w14:paraId="23DCDA5F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147CD0DA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Quota Holding Time</w:t>
            </w:r>
          </w:p>
        </w:tc>
        <w:tc>
          <w:tcPr>
            <w:tcW w:w="3273" w:type="dxa"/>
          </w:tcPr>
          <w:p w14:paraId="1364FA23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906566" w:rsidRPr="003671B9" w14:paraId="53631493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6AB23731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Triggers</w:t>
            </w:r>
          </w:p>
        </w:tc>
        <w:tc>
          <w:tcPr>
            <w:tcW w:w="3273" w:type="dxa"/>
          </w:tcPr>
          <w:p w14:paraId="51FC33FB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bookmarkEnd w:id="48"/>
    </w:tbl>
    <w:p w14:paraId="1B1936ED" w14:textId="329CF2A6" w:rsidR="00906566" w:rsidRDefault="00906566" w:rsidP="0090656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7AA1" w:rsidRPr="007215AA" w14:paraId="5DD2C0FF" w14:textId="77777777" w:rsidTr="006C00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F53E7" w14:textId="2AE5AAA2" w:rsidR="00257AA1" w:rsidRPr="007215AA" w:rsidRDefault="00257AA1" w:rsidP="006C00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5" w:name="_Hlk163051268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757D27A" w14:textId="77777777" w:rsidR="00906566" w:rsidRPr="003671B9" w:rsidRDefault="00906566" w:rsidP="00906566">
      <w:pPr>
        <w:pStyle w:val="50"/>
        <w:rPr>
          <w:lang w:bidi="ar-IQ"/>
        </w:rPr>
      </w:pPr>
      <w:bookmarkStart w:id="56" w:name="_Toc106264923"/>
      <w:bookmarkStart w:id="57" w:name="_Toc106286639"/>
      <w:bookmarkStart w:id="58" w:name="_Toc106286821"/>
      <w:bookmarkStart w:id="59" w:name="_Toc106286963"/>
      <w:bookmarkStart w:id="60" w:name="_Toc153963004"/>
      <w:bookmarkEnd w:id="55"/>
      <w:r w:rsidRPr="003671B9">
        <w:lastRenderedPageBreak/>
        <w:t>6.2.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.2</w:t>
      </w:r>
      <w:r w:rsidRPr="003671B9">
        <w:rPr>
          <w:lang w:bidi="ar-IQ"/>
        </w:rPr>
        <w:tab/>
        <w:t>Charging Data Request message</w:t>
      </w:r>
      <w:bookmarkEnd w:id="56"/>
      <w:bookmarkEnd w:id="57"/>
      <w:bookmarkEnd w:id="58"/>
      <w:bookmarkEnd w:id="59"/>
      <w:bookmarkEnd w:id="60"/>
    </w:p>
    <w:p w14:paraId="1F32536F" w14:textId="77777777" w:rsidR="00906566" w:rsidRPr="003671B9" w:rsidRDefault="00906566" w:rsidP="00906566">
      <w:pPr>
        <w:keepNext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6.2.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 xml:space="preserve">.2-1 illustrates the basic structure of a Charging Data Request message from the </w:t>
      </w:r>
      <w:r w:rsidRPr="003671B9">
        <w:rPr>
          <w:lang w:eastAsia="zh-CN" w:bidi="ar-IQ"/>
        </w:rPr>
        <w:t xml:space="preserve">CEF </w:t>
      </w:r>
      <w:r w:rsidRPr="003671B9">
        <w:rPr>
          <w:lang w:bidi="ar-IQ"/>
        </w:rPr>
        <w:t xml:space="preserve">as used for </w:t>
      </w:r>
      <w:r w:rsidRPr="003671B9">
        <w:t xml:space="preserve">EAS deployment converged </w:t>
      </w:r>
      <w:r w:rsidRPr="003671B9">
        <w:rPr>
          <w:lang w:bidi="ar-IQ"/>
        </w:rPr>
        <w:t>charging.</w:t>
      </w:r>
    </w:p>
    <w:p w14:paraId="68B79D3E" w14:textId="77777777" w:rsidR="00906566" w:rsidRPr="003671B9" w:rsidRDefault="00906566" w:rsidP="00906566">
      <w:pPr>
        <w:pStyle w:val="TH"/>
        <w:rPr>
          <w:rFonts w:eastAsia="MS Mincho"/>
          <w:lang w:bidi="ar-IQ"/>
        </w:rPr>
      </w:pPr>
      <w:r w:rsidRPr="003671B9">
        <w:rPr>
          <w:lang w:bidi="ar-IQ"/>
        </w:rPr>
        <w:t xml:space="preserve">Table </w:t>
      </w:r>
      <w:r w:rsidRPr="003671B9">
        <w:t>6.2.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.2-1: Charging Data Request</w:t>
      </w:r>
      <w:r w:rsidRPr="003671B9">
        <w:rPr>
          <w:rFonts w:eastAsia="MS Mincho"/>
          <w:lang w:bidi="ar-IQ"/>
        </w:rPr>
        <w:t xml:space="preserve"> message contents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95"/>
        <w:gridCol w:w="1983"/>
        <w:gridCol w:w="4886"/>
      </w:tblGrid>
      <w:tr w:rsidR="00906566" w:rsidRPr="003671B9" w14:paraId="642E3547" w14:textId="77777777" w:rsidTr="008E059A">
        <w:trPr>
          <w:tblHeader/>
          <w:jc w:val="center"/>
        </w:trPr>
        <w:tc>
          <w:tcPr>
            <w:tcW w:w="2795" w:type="dxa"/>
            <w:shd w:val="clear" w:color="auto" w:fill="CCCCCC"/>
            <w:hideMark/>
          </w:tcPr>
          <w:p w14:paraId="67183E25" w14:textId="77777777" w:rsidR="00906566" w:rsidRPr="003671B9" w:rsidRDefault="00906566" w:rsidP="008E059A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983" w:type="dxa"/>
            <w:shd w:val="clear" w:color="auto" w:fill="CCCCCC"/>
            <w:hideMark/>
          </w:tcPr>
          <w:p w14:paraId="2814FD7D" w14:textId="77777777" w:rsidR="00906566" w:rsidRPr="003671B9" w:rsidRDefault="00906566" w:rsidP="008E059A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Converged Charging</w:t>
            </w:r>
          </w:p>
          <w:p w14:paraId="484D7B67" w14:textId="77777777" w:rsidR="00906566" w:rsidRPr="003671B9" w:rsidRDefault="00906566" w:rsidP="008E059A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4886" w:type="dxa"/>
            <w:shd w:val="clear" w:color="auto" w:fill="CCCCCC"/>
            <w:hideMark/>
          </w:tcPr>
          <w:p w14:paraId="5F83F3D6" w14:textId="77777777" w:rsidR="00906566" w:rsidRPr="003671B9" w:rsidRDefault="00906566" w:rsidP="008E059A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Description</w:t>
            </w:r>
          </w:p>
        </w:tc>
      </w:tr>
      <w:tr w:rsidR="00906566" w:rsidRPr="003671B9" w14:paraId="0423D6A1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5BBECB25" w14:textId="77777777" w:rsidR="00906566" w:rsidRPr="003671B9" w:rsidRDefault="00906566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Session Identifier</w:t>
            </w:r>
          </w:p>
        </w:tc>
        <w:tc>
          <w:tcPr>
            <w:tcW w:w="1983" w:type="dxa"/>
            <w:hideMark/>
          </w:tcPr>
          <w:p w14:paraId="418428ED" w14:textId="77777777" w:rsidR="00906566" w:rsidRPr="003671B9" w:rsidRDefault="00906566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0622E7D0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77A67CB9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6DED9D93" w14:textId="77777777" w:rsidR="00906566" w:rsidRPr="003671B9" w:rsidRDefault="00906566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Subscriber Identifier</w:t>
            </w:r>
          </w:p>
        </w:tc>
        <w:tc>
          <w:tcPr>
            <w:tcW w:w="1983" w:type="dxa"/>
            <w:hideMark/>
          </w:tcPr>
          <w:p w14:paraId="4FC30E5B" w14:textId="77777777" w:rsidR="00906566" w:rsidRPr="003671B9" w:rsidRDefault="00906566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090A9FF0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6222BF8B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490BAA6F" w14:textId="77777777" w:rsidR="00906566" w:rsidRPr="003671B9" w:rsidRDefault="00906566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1983" w:type="dxa"/>
            <w:hideMark/>
          </w:tcPr>
          <w:p w14:paraId="5F964D72" w14:textId="77777777" w:rsidR="00906566" w:rsidRPr="003671B9" w:rsidRDefault="00906566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2426088D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6C5C59DB" w14:textId="77777777" w:rsidTr="008E059A">
        <w:trPr>
          <w:cantSplit/>
          <w:jc w:val="center"/>
        </w:trPr>
        <w:tc>
          <w:tcPr>
            <w:tcW w:w="2795" w:type="dxa"/>
          </w:tcPr>
          <w:p w14:paraId="6A1B2BC8" w14:textId="77777777" w:rsidR="00906566" w:rsidRPr="003671B9" w:rsidRDefault="00906566" w:rsidP="008E059A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983" w:type="dxa"/>
          </w:tcPr>
          <w:p w14:paraId="2F6B9443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4D23AACD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5A1F9577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2DF0092A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1983" w:type="dxa"/>
            <w:hideMark/>
          </w:tcPr>
          <w:p w14:paraId="6C9C6B98" w14:textId="77777777" w:rsidR="00906566" w:rsidRPr="003671B9" w:rsidRDefault="00906566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47D8902B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132B6684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08B5D9E4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1983" w:type="dxa"/>
            <w:hideMark/>
          </w:tcPr>
          <w:p w14:paraId="4374A345" w14:textId="77777777" w:rsidR="00906566" w:rsidRPr="003671B9" w:rsidRDefault="00906566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6CA864AE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0361B105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0308A0CF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t>NF PLMN ID</w:t>
            </w:r>
          </w:p>
        </w:tc>
        <w:tc>
          <w:tcPr>
            <w:tcW w:w="1983" w:type="dxa"/>
            <w:hideMark/>
          </w:tcPr>
          <w:p w14:paraId="7D0DEA48" w14:textId="77777777" w:rsidR="00906566" w:rsidRPr="003671B9" w:rsidRDefault="00906566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19E1B822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7F096BB7" w14:textId="77777777" w:rsidTr="008E059A">
        <w:trPr>
          <w:cantSplit/>
          <w:jc w:val="center"/>
        </w:trPr>
        <w:tc>
          <w:tcPr>
            <w:tcW w:w="2795" w:type="dxa"/>
          </w:tcPr>
          <w:p w14:paraId="55D0B6ED" w14:textId="77777777" w:rsidR="00906566" w:rsidRPr="003671B9" w:rsidRDefault="00906566" w:rsidP="008E059A">
            <w:pPr>
              <w:pStyle w:val="TAL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1983" w:type="dxa"/>
          </w:tcPr>
          <w:p w14:paraId="43067F15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886" w:type="dxa"/>
          </w:tcPr>
          <w:p w14:paraId="6B46326D" w14:textId="77777777" w:rsidR="00906566" w:rsidRPr="003671B9" w:rsidRDefault="00906566" w:rsidP="008E059A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42D26344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27764FE1" w14:textId="77777777" w:rsidR="00906566" w:rsidRPr="003671B9" w:rsidRDefault="00906566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1983" w:type="dxa"/>
            <w:hideMark/>
          </w:tcPr>
          <w:p w14:paraId="00E34315" w14:textId="77777777" w:rsidR="00906566" w:rsidRPr="003671B9" w:rsidRDefault="00906566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29913607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6020D9CA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1C36F9F0" w14:textId="77777777" w:rsidR="00906566" w:rsidRPr="003671B9" w:rsidRDefault="00906566" w:rsidP="008E059A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3671B9">
              <w:t>Invocation Sequence Number</w:t>
            </w:r>
          </w:p>
        </w:tc>
        <w:tc>
          <w:tcPr>
            <w:tcW w:w="1983" w:type="dxa"/>
            <w:hideMark/>
          </w:tcPr>
          <w:p w14:paraId="041F4043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3DF0F62C" w14:textId="77777777" w:rsidR="00906566" w:rsidRPr="003671B9" w:rsidRDefault="00906566" w:rsidP="008E059A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6C2BC309" w14:textId="77777777" w:rsidTr="008E059A">
        <w:trPr>
          <w:cantSplit/>
          <w:jc w:val="center"/>
        </w:trPr>
        <w:tc>
          <w:tcPr>
            <w:tcW w:w="2795" w:type="dxa"/>
          </w:tcPr>
          <w:p w14:paraId="674FF21F" w14:textId="77777777" w:rsidR="00906566" w:rsidRPr="003671B9" w:rsidRDefault="00906566" w:rsidP="008E059A">
            <w:pPr>
              <w:pStyle w:val="TAL"/>
            </w:pPr>
            <w:r w:rsidRPr="003671B9">
              <w:t>Retransmission Indicator</w:t>
            </w:r>
          </w:p>
        </w:tc>
        <w:tc>
          <w:tcPr>
            <w:tcW w:w="1983" w:type="dxa"/>
          </w:tcPr>
          <w:p w14:paraId="01088401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4886" w:type="dxa"/>
          </w:tcPr>
          <w:p w14:paraId="3EBCCDB1" w14:textId="77777777" w:rsidR="00906566" w:rsidRPr="003671B9" w:rsidRDefault="00906566" w:rsidP="008E059A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0041D243" w14:textId="77777777" w:rsidTr="008E059A">
        <w:trPr>
          <w:cantSplit/>
          <w:jc w:val="center"/>
        </w:trPr>
        <w:tc>
          <w:tcPr>
            <w:tcW w:w="2795" w:type="dxa"/>
          </w:tcPr>
          <w:p w14:paraId="65E61D5D" w14:textId="77777777" w:rsidR="00906566" w:rsidRPr="003671B9" w:rsidRDefault="00906566" w:rsidP="008E059A">
            <w:pPr>
              <w:pStyle w:val="TAL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1983" w:type="dxa"/>
          </w:tcPr>
          <w:p w14:paraId="4801649B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787D76C1" w14:textId="77777777" w:rsidR="00906566" w:rsidRPr="003671B9" w:rsidRDefault="00906566" w:rsidP="008E059A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1D1E7651" w14:textId="77777777" w:rsidTr="008E059A">
        <w:trPr>
          <w:cantSplit/>
          <w:jc w:val="center"/>
        </w:trPr>
        <w:tc>
          <w:tcPr>
            <w:tcW w:w="2795" w:type="dxa"/>
          </w:tcPr>
          <w:p w14:paraId="782C0976" w14:textId="77777777" w:rsidR="00906566" w:rsidRPr="003671B9" w:rsidRDefault="00906566" w:rsidP="008E059A">
            <w:pPr>
              <w:pStyle w:val="TAL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1983" w:type="dxa"/>
          </w:tcPr>
          <w:p w14:paraId="4C73EBC1" w14:textId="77777777" w:rsidR="00906566" w:rsidRPr="003671B9" w:rsidRDefault="00906566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162824F5" w14:textId="77777777" w:rsidR="00906566" w:rsidRPr="003671B9" w:rsidRDefault="00906566" w:rsidP="008E059A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6D815AE5" w14:textId="77777777" w:rsidTr="008E059A">
        <w:trPr>
          <w:cantSplit/>
          <w:jc w:val="center"/>
        </w:trPr>
        <w:tc>
          <w:tcPr>
            <w:tcW w:w="2795" w:type="dxa"/>
          </w:tcPr>
          <w:p w14:paraId="34ADB474" w14:textId="77777777" w:rsidR="00906566" w:rsidRPr="003671B9" w:rsidRDefault="00906566" w:rsidP="008E059A">
            <w:pPr>
              <w:pStyle w:val="TAL"/>
            </w:pPr>
            <w:r w:rsidRPr="003671B9">
              <w:t>Notify URI</w:t>
            </w:r>
          </w:p>
        </w:tc>
        <w:tc>
          <w:tcPr>
            <w:tcW w:w="1983" w:type="dxa"/>
          </w:tcPr>
          <w:p w14:paraId="06F0945F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5678A5E6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656BA9B5" w14:textId="77777777" w:rsidTr="008E059A">
        <w:trPr>
          <w:cantSplit/>
          <w:jc w:val="center"/>
        </w:trPr>
        <w:tc>
          <w:tcPr>
            <w:tcW w:w="2795" w:type="dxa"/>
          </w:tcPr>
          <w:p w14:paraId="1688E414" w14:textId="77777777" w:rsidR="00906566" w:rsidRPr="003671B9" w:rsidRDefault="00906566" w:rsidP="008E059A">
            <w:pPr>
              <w:pStyle w:val="TAL"/>
            </w:pPr>
            <w:r w:rsidRPr="003671B9">
              <w:t>Supported Features</w:t>
            </w:r>
          </w:p>
        </w:tc>
        <w:tc>
          <w:tcPr>
            <w:tcW w:w="1983" w:type="dxa"/>
          </w:tcPr>
          <w:p w14:paraId="1CA28180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86" w:type="dxa"/>
          </w:tcPr>
          <w:p w14:paraId="214EC1C0" w14:textId="77777777" w:rsidR="00906566" w:rsidRPr="003671B9" w:rsidRDefault="00906566" w:rsidP="008E059A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4638E5DC" w14:textId="77777777" w:rsidTr="008E059A">
        <w:trPr>
          <w:cantSplit/>
          <w:jc w:val="center"/>
        </w:trPr>
        <w:tc>
          <w:tcPr>
            <w:tcW w:w="2795" w:type="dxa"/>
          </w:tcPr>
          <w:p w14:paraId="6E5A5F1D" w14:textId="77777777" w:rsidR="00906566" w:rsidRPr="003671B9" w:rsidRDefault="00906566" w:rsidP="008E059A">
            <w:pPr>
              <w:pStyle w:val="TAL"/>
            </w:pPr>
            <w:r w:rsidRPr="003671B9">
              <w:t>Service Specification Information</w:t>
            </w:r>
          </w:p>
        </w:tc>
        <w:tc>
          <w:tcPr>
            <w:tcW w:w="1983" w:type="dxa"/>
          </w:tcPr>
          <w:p w14:paraId="1BFFDDFD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41F3EF87" w14:textId="77777777" w:rsidR="00906566" w:rsidRPr="003671B9" w:rsidRDefault="00906566" w:rsidP="008E059A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445ED53E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0FD6FE45" w14:textId="77777777" w:rsidR="00906566" w:rsidRPr="003671B9" w:rsidRDefault="00906566" w:rsidP="008E059A">
            <w:pPr>
              <w:pStyle w:val="TAL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1983" w:type="dxa"/>
            <w:hideMark/>
          </w:tcPr>
          <w:p w14:paraId="45E54C45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86" w:type="dxa"/>
          </w:tcPr>
          <w:p w14:paraId="08ABDD8B" w14:textId="69462084" w:rsidR="00906566" w:rsidRPr="003671B9" w:rsidRDefault="0034796A" w:rsidP="008E059A">
            <w:pPr>
              <w:pStyle w:val="TAL"/>
              <w:rPr>
                <w:lang w:eastAsia="zh-CN" w:bidi="ar-IQ"/>
              </w:rPr>
            </w:pPr>
            <w:ins w:id="61" w:author="Huawei" w:date="2024-03-30T15:57:00Z">
              <w:r w:rsidRPr="003671B9">
                <w:rPr>
                  <w:lang w:eastAsia="zh-CN"/>
                </w:rPr>
                <w:t>This field is not applicable.</w:t>
              </w:r>
            </w:ins>
            <w:del w:id="62" w:author="Huawei" w:date="2024-03-30T15:57:00Z">
              <w:r w:rsidR="00906566" w:rsidRPr="003671B9" w:rsidDel="0034796A">
                <w:rPr>
                  <w:lang w:bidi="ar-IQ"/>
                </w:rPr>
                <w:delText>Described in 3GPP TS 32.290 [6]</w:delText>
              </w:r>
            </w:del>
            <w:r w:rsidR="00906566" w:rsidRPr="003671B9">
              <w:rPr>
                <w:lang w:bidi="ar-IQ"/>
              </w:rPr>
              <w:t>.</w:t>
            </w:r>
          </w:p>
        </w:tc>
      </w:tr>
      <w:tr w:rsidR="00906566" w:rsidRPr="003671B9" w14:paraId="05410D05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05278AC3" w14:textId="77777777" w:rsidR="00906566" w:rsidRPr="003671B9" w:rsidRDefault="00906566" w:rsidP="008E059A">
            <w:pPr>
              <w:pStyle w:val="TAL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1983" w:type="dxa"/>
            <w:hideMark/>
          </w:tcPr>
          <w:p w14:paraId="59030925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6482B405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283E7380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2B9D2D31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rPr>
                <w:rFonts w:hint="eastAsia"/>
                <w:lang w:eastAsia="zh-CN" w:bidi="ar-IQ"/>
              </w:rPr>
              <w:t>Rating</w:t>
            </w:r>
            <w:r w:rsidRPr="003671B9">
              <w:rPr>
                <w:lang w:eastAsia="zh-CN" w:bidi="ar-IQ"/>
              </w:rPr>
              <w:t xml:space="preserve"> Group</w:t>
            </w:r>
          </w:p>
        </w:tc>
        <w:tc>
          <w:tcPr>
            <w:tcW w:w="1983" w:type="dxa"/>
            <w:hideMark/>
          </w:tcPr>
          <w:p w14:paraId="47DB895E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4C31A973" w14:textId="77777777" w:rsidR="00906566" w:rsidRPr="003671B9" w:rsidRDefault="00906566" w:rsidP="008E059A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1BC1CF61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7EE1BD5A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Requested Unit</w:t>
            </w:r>
          </w:p>
        </w:tc>
        <w:tc>
          <w:tcPr>
            <w:tcW w:w="1983" w:type="dxa"/>
            <w:hideMark/>
          </w:tcPr>
          <w:p w14:paraId="352A2D51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2E194D93" w14:textId="77777777" w:rsidR="00906566" w:rsidRPr="003671B9" w:rsidRDefault="00906566" w:rsidP="008E059A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3E0C70D0" w14:textId="77777777" w:rsidTr="008E059A">
        <w:trPr>
          <w:cantSplit/>
          <w:jc w:val="center"/>
        </w:trPr>
        <w:tc>
          <w:tcPr>
            <w:tcW w:w="2795" w:type="dxa"/>
            <w:hideMark/>
          </w:tcPr>
          <w:p w14:paraId="753D80F2" w14:textId="77777777" w:rsidR="00906566" w:rsidRPr="003671B9" w:rsidRDefault="00906566" w:rsidP="008E059A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Used Unit</w:t>
            </w:r>
            <w:r w:rsidRPr="003671B9">
              <w:rPr>
                <w:lang w:eastAsia="zh-CN"/>
              </w:rPr>
              <w:t xml:space="preserve"> Container</w:t>
            </w:r>
          </w:p>
        </w:tc>
        <w:tc>
          <w:tcPr>
            <w:tcW w:w="1983" w:type="dxa"/>
            <w:hideMark/>
          </w:tcPr>
          <w:p w14:paraId="5388B368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3E578169" w14:textId="77777777" w:rsidR="00906566" w:rsidRPr="003671B9" w:rsidRDefault="00906566" w:rsidP="008E059A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08092CCF" w14:textId="77777777" w:rsidTr="008E059A">
        <w:trPr>
          <w:cantSplit/>
          <w:jc w:val="center"/>
        </w:trPr>
        <w:tc>
          <w:tcPr>
            <w:tcW w:w="2795" w:type="dxa"/>
          </w:tcPr>
          <w:p w14:paraId="7E50A2F7" w14:textId="77777777" w:rsidR="00906566" w:rsidRPr="003671B9" w:rsidRDefault="00906566" w:rsidP="008E059A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1983" w:type="dxa"/>
          </w:tcPr>
          <w:p w14:paraId="7688E1E7" w14:textId="77777777" w:rsidR="00906566" w:rsidRPr="003671B9" w:rsidRDefault="00906566" w:rsidP="008E059A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7C4F44A3" w14:textId="77777777" w:rsidR="00906566" w:rsidRPr="003671B9" w:rsidRDefault="00906566" w:rsidP="008E059A">
            <w:pPr>
              <w:pStyle w:val="TAL"/>
              <w:rPr>
                <w:lang w:eastAsia="zh-CN"/>
              </w:rPr>
            </w:pPr>
            <w:r w:rsidRPr="003671B9">
              <w:rPr>
                <w:lang w:bidi="ar-IQ"/>
              </w:rPr>
              <w:t>This field holds the EAS ID, see 3GPP TS 23.558 [9].</w:t>
            </w:r>
          </w:p>
        </w:tc>
      </w:tr>
      <w:tr w:rsidR="00906566" w:rsidRPr="003671B9" w14:paraId="39E6D458" w14:textId="77777777" w:rsidTr="008E059A">
        <w:trPr>
          <w:cantSplit/>
          <w:jc w:val="center"/>
        </w:trPr>
        <w:tc>
          <w:tcPr>
            <w:tcW w:w="2795" w:type="dxa"/>
          </w:tcPr>
          <w:p w14:paraId="6308C3F5" w14:textId="77777777" w:rsidR="00906566" w:rsidRPr="003671B9" w:rsidRDefault="00906566" w:rsidP="008E059A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1983" w:type="dxa"/>
          </w:tcPr>
          <w:p w14:paraId="62528823" w14:textId="77777777" w:rsidR="00906566" w:rsidRPr="003671B9" w:rsidRDefault="00906566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133D8367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 xml:space="preserve">This field holds the DN of </w:t>
            </w:r>
            <w:proofErr w:type="spellStart"/>
            <w:r w:rsidRPr="003671B9">
              <w:rPr>
                <w:lang w:bidi="ar-IQ"/>
              </w:rPr>
              <w:t>EdgeDataNetwork</w:t>
            </w:r>
            <w:proofErr w:type="spellEnd"/>
            <w:r w:rsidRPr="003671B9">
              <w:rPr>
                <w:lang w:bidi="ar-IQ"/>
              </w:rPr>
              <w:t xml:space="preserve"> MOI, see 3GPP TS 28.538 [12].</w:t>
            </w:r>
          </w:p>
        </w:tc>
      </w:tr>
      <w:tr w:rsidR="00906566" w:rsidRPr="003671B9" w14:paraId="05662EEA" w14:textId="77777777" w:rsidTr="008E059A">
        <w:trPr>
          <w:cantSplit/>
          <w:jc w:val="center"/>
        </w:trPr>
        <w:tc>
          <w:tcPr>
            <w:tcW w:w="2795" w:type="dxa"/>
          </w:tcPr>
          <w:p w14:paraId="676D0A36" w14:textId="77777777" w:rsidR="00906566" w:rsidRPr="003671B9" w:rsidRDefault="00906566" w:rsidP="008E059A">
            <w:pPr>
              <w:pStyle w:val="TAL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1983" w:type="dxa"/>
          </w:tcPr>
          <w:p w14:paraId="5D2D9614" w14:textId="77777777" w:rsidR="00906566" w:rsidRPr="003671B9" w:rsidRDefault="00906566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38E35CA6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t xml:space="preserve">The identifier of the ASP that provides the EAS, </w:t>
            </w:r>
            <w:r w:rsidRPr="003671B9">
              <w:rPr>
                <w:lang w:bidi="ar-IQ"/>
              </w:rPr>
              <w:t>see 3GPP TS 23.558 [9].</w:t>
            </w:r>
          </w:p>
        </w:tc>
      </w:tr>
      <w:tr w:rsidR="00906566" w:rsidRPr="003671B9" w14:paraId="78B4C413" w14:textId="77777777" w:rsidTr="008E059A">
        <w:trPr>
          <w:cantSplit/>
          <w:jc w:val="center"/>
        </w:trPr>
        <w:tc>
          <w:tcPr>
            <w:tcW w:w="2795" w:type="dxa"/>
          </w:tcPr>
          <w:p w14:paraId="3C227BFC" w14:textId="77777777" w:rsidR="00906566" w:rsidRPr="003671B9" w:rsidRDefault="00906566" w:rsidP="008E059A">
            <w:pPr>
              <w:pStyle w:val="TAL"/>
            </w:pPr>
            <w:r w:rsidRPr="003671B9">
              <w:t>EAS Deployment Charging Information</w:t>
            </w:r>
          </w:p>
        </w:tc>
        <w:tc>
          <w:tcPr>
            <w:tcW w:w="1983" w:type="dxa"/>
          </w:tcPr>
          <w:p w14:paraId="11FB3623" w14:textId="77777777" w:rsidR="00906566" w:rsidRPr="003671B9" w:rsidRDefault="00906566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6D588A0B" w14:textId="77777777" w:rsidR="00906566" w:rsidRPr="003671B9" w:rsidRDefault="00906566" w:rsidP="008E059A">
            <w:pPr>
              <w:pStyle w:val="TAL"/>
            </w:pPr>
            <w:r w:rsidRPr="003671B9">
              <w:t xml:space="preserve">This field holds the </w:t>
            </w:r>
            <w:r w:rsidRPr="003671B9">
              <w:rPr>
                <w:lang w:bidi="ar-IQ"/>
              </w:rPr>
              <w:t xml:space="preserve">for </w:t>
            </w:r>
            <w:r w:rsidRPr="003671B9">
              <w:t>EAS deployment</w:t>
            </w:r>
            <w:r w:rsidRPr="003671B9">
              <w:rPr>
                <w:lang w:bidi="ar-IQ"/>
              </w:rPr>
              <w:t xml:space="preserve"> charging </w:t>
            </w:r>
            <w:r w:rsidRPr="003671B9">
              <w:t>specific information described in clause 6.2.2.1.2.</w:t>
            </w:r>
          </w:p>
        </w:tc>
      </w:tr>
    </w:tbl>
    <w:p w14:paraId="49D30550" w14:textId="46B1CC0F" w:rsidR="00906566" w:rsidRDefault="00906566" w:rsidP="00906566">
      <w:pPr>
        <w:rPr>
          <w:rFonts w:eastAsia="MS Mincho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7AA1" w:rsidRPr="007215AA" w14:paraId="6180E140" w14:textId="77777777" w:rsidTr="006C00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105AB13" w14:textId="77777777" w:rsidR="00257AA1" w:rsidRPr="007215AA" w:rsidRDefault="00257AA1" w:rsidP="006C00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FBD882A" w14:textId="77777777" w:rsidR="00906566" w:rsidRPr="003671B9" w:rsidRDefault="00906566" w:rsidP="00906566">
      <w:pPr>
        <w:pStyle w:val="50"/>
        <w:rPr>
          <w:lang w:bidi="ar-IQ"/>
        </w:rPr>
      </w:pPr>
      <w:bookmarkStart w:id="63" w:name="_Toc106264924"/>
      <w:bookmarkStart w:id="64" w:name="_Toc106286640"/>
      <w:bookmarkStart w:id="65" w:name="_Toc106286822"/>
      <w:bookmarkStart w:id="66" w:name="_Toc106286964"/>
      <w:bookmarkStart w:id="67" w:name="_Toc153963005"/>
      <w:r w:rsidRPr="003671B9">
        <w:lastRenderedPageBreak/>
        <w:t>6.2.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.3</w:t>
      </w:r>
      <w:r w:rsidRPr="003671B9">
        <w:rPr>
          <w:lang w:bidi="ar-IQ"/>
        </w:rPr>
        <w:tab/>
        <w:t>Charging</w:t>
      </w:r>
      <w:r w:rsidRPr="003671B9">
        <w:t xml:space="preserve"> data response</w:t>
      </w:r>
      <w:r w:rsidRPr="003671B9">
        <w:rPr>
          <w:lang w:bidi="ar-IQ"/>
        </w:rPr>
        <w:t xml:space="preserve"> message</w:t>
      </w:r>
      <w:bookmarkEnd w:id="63"/>
      <w:bookmarkEnd w:id="64"/>
      <w:bookmarkEnd w:id="65"/>
      <w:bookmarkEnd w:id="66"/>
      <w:bookmarkEnd w:id="67"/>
    </w:p>
    <w:p w14:paraId="551DB136" w14:textId="77777777" w:rsidR="00906566" w:rsidRPr="003671B9" w:rsidRDefault="00906566" w:rsidP="00906566">
      <w:pPr>
        <w:keepNext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6.2.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 xml:space="preserve">.3-1 illustrates the basic structure of a </w:t>
      </w:r>
      <w:r w:rsidRPr="003671B9">
        <w:t>Charging Data Response</w:t>
      </w:r>
      <w:r w:rsidRPr="003671B9">
        <w:rPr>
          <w:lang w:bidi="ar-IQ"/>
        </w:rPr>
        <w:t xml:space="preserve"> message from the </w:t>
      </w:r>
      <w:r w:rsidRPr="003671B9">
        <w:rPr>
          <w:lang w:eastAsia="zh-CN" w:bidi="ar-IQ"/>
        </w:rPr>
        <w:t xml:space="preserve">CHF </w:t>
      </w:r>
      <w:r w:rsidRPr="003671B9">
        <w:rPr>
          <w:lang w:bidi="ar-IQ"/>
        </w:rPr>
        <w:t xml:space="preserve">as used for </w:t>
      </w:r>
      <w:r w:rsidRPr="003671B9">
        <w:t>EAS deployment</w:t>
      </w:r>
      <w:r w:rsidRPr="003671B9">
        <w:rPr>
          <w:lang w:bidi="ar-IQ"/>
        </w:rPr>
        <w:t xml:space="preserve"> </w:t>
      </w:r>
      <w:r w:rsidRPr="003671B9">
        <w:t xml:space="preserve">converged </w:t>
      </w:r>
      <w:r w:rsidRPr="003671B9">
        <w:rPr>
          <w:lang w:bidi="ar-IQ"/>
        </w:rPr>
        <w:t>charging.</w:t>
      </w:r>
    </w:p>
    <w:p w14:paraId="6F244B7E" w14:textId="77777777" w:rsidR="00906566" w:rsidRPr="003671B9" w:rsidRDefault="00906566" w:rsidP="00906566">
      <w:pPr>
        <w:pStyle w:val="TH"/>
        <w:rPr>
          <w:rFonts w:eastAsia="MS Mincho"/>
          <w:lang w:bidi="ar-IQ"/>
        </w:rPr>
      </w:pPr>
      <w:r w:rsidRPr="003671B9">
        <w:rPr>
          <w:lang w:bidi="ar-IQ"/>
        </w:rPr>
        <w:t xml:space="preserve">Table </w:t>
      </w:r>
      <w:r w:rsidRPr="003671B9">
        <w:t>6.2.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 xml:space="preserve">.3-1: </w:t>
      </w:r>
      <w:r w:rsidRPr="003671B9">
        <w:t>Charging Data Response</w:t>
      </w:r>
      <w:r w:rsidRPr="003671B9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559"/>
        <w:gridCol w:w="1983"/>
        <w:gridCol w:w="3503"/>
      </w:tblGrid>
      <w:tr w:rsidR="00906566" w:rsidRPr="003671B9" w14:paraId="3DCF2D0B" w14:textId="77777777" w:rsidTr="008E059A">
        <w:trPr>
          <w:tblHeader/>
          <w:jc w:val="center"/>
        </w:trPr>
        <w:tc>
          <w:tcPr>
            <w:tcW w:w="2559" w:type="dxa"/>
            <w:shd w:val="clear" w:color="auto" w:fill="CCCCCC"/>
            <w:hideMark/>
          </w:tcPr>
          <w:p w14:paraId="5E7109AC" w14:textId="77777777" w:rsidR="00906566" w:rsidRPr="003671B9" w:rsidRDefault="00906566" w:rsidP="008E059A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983" w:type="dxa"/>
            <w:shd w:val="clear" w:color="auto" w:fill="CCCCCC"/>
            <w:hideMark/>
          </w:tcPr>
          <w:p w14:paraId="318CF0B7" w14:textId="77777777" w:rsidR="00906566" w:rsidRPr="003671B9" w:rsidRDefault="00906566" w:rsidP="008E059A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Converged Charging</w:t>
            </w:r>
          </w:p>
          <w:p w14:paraId="06FB5F2C" w14:textId="77777777" w:rsidR="00906566" w:rsidRPr="003671B9" w:rsidRDefault="00906566" w:rsidP="008E059A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3503" w:type="dxa"/>
            <w:shd w:val="clear" w:color="auto" w:fill="CCCCCC"/>
            <w:hideMark/>
          </w:tcPr>
          <w:p w14:paraId="747EC16B" w14:textId="77777777" w:rsidR="00906566" w:rsidRPr="003671B9" w:rsidRDefault="00906566" w:rsidP="008E059A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Description</w:t>
            </w:r>
          </w:p>
        </w:tc>
      </w:tr>
      <w:tr w:rsidR="00906566" w:rsidRPr="003671B9" w14:paraId="6B124686" w14:textId="77777777" w:rsidTr="008E059A">
        <w:trPr>
          <w:cantSplit/>
          <w:jc w:val="center"/>
        </w:trPr>
        <w:tc>
          <w:tcPr>
            <w:tcW w:w="2559" w:type="dxa"/>
          </w:tcPr>
          <w:p w14:paraId="4FFFCC8C" w14:textId="77777777" w:rsidR="00906566" w:rsidRPr="003671B9" w:rsidRDefault="00906566" w:rsidP="008E059A">
            <w:pPr>
              <w:pStyle w:val="TAL"/>
            </w:pPr>
            <w:r w:rsidRPr="003671B9">
              <w:t>Session Identifier</w:t>
            </w:r>
          </w:p>
        </w:tc>
        <w:tc>
          <w:tcPr>
            <w:tcW w:w="1983" w:type="dxa"/>
          </w:tcPr>
          <w:p w14:paraId="2356F0A0" w14:textId="24AE9C05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del w:id="68" w:author="Huawei" w:date="2024-03-30T16:01:00Z">
              <w:r w:rsidRPr="003671B9" w:rsidDel="00B051E7">
                <w:rPr>
                  <w:szCs w:val="18"/>
                </w:rPr>
                <w:delText>M</w:delText>
              </w:r>
            </w:del>
            <w:ins w:id="69" w:author="Huawei" w:date="2024-03-30T16:01:00Z">
              <w:r w:rsidR="00B051E7">
                <w:rPr>
                  <w:szCs w:val="18"/>
                </w:rPr>
                <w:t>-</w:t>
              </w:r>
            </w:ins>
          </w:p>
        </w:tc>
        <w:tc>
          <w:tcPr>
            <w:tcW w:w="3503" w:type="dxa"/>
          </w:tcPr>
          <w:p w14:paraId="5959F4D4" w14:textId="53F3215F" w:rsidR="00906566" w:rsidRPr="003671B9" w:rsidRDefault="00B051E7" w:rsidP="008E059A">
            <w:pPr>
              <w:pStyle w:val="TAL"/>
            </w:pPr>
            <w:ins w:id="70" w:author="Huawei" w:date="2024-03-30T16:01:00Z">
              <w:r w:rsidRPr="003671B9">
                <w:rPr>
                  <w:lang w:eastAsia="zh-CN"/>
                </w:rPr>
                <w:t>This field is not applicable</w:t>
              </w:r>
            </w:ins>
            <w:del w:id="71" w:author="Huawei" w:date="2024-03-30T16:01:00Z">
              <w:r w:rsidR="00906566" w:rsidRPr="003671B9" w:rsidDel="00B051E7">
                <w:rPr>
                  <w:lang w:bidi="ar-IQ"/>
                </w:rPr>
                <w:delText>Described in 3GPP TS 32.290 [6].</w:delText>
              </w:r>
            </w:del>
          </w:p>
        </w:tc>
      </w:tr>
      <w:tr w:rsidR="00906566" w:rsidRPr="003671B9" w14:paraId="6712A376" w14:textId="77777777" w:rsidTr="008E059A">
        <w:trPr>
          <w:cantSplit/>
          <w:jc w:val="center"/>
        </w:trPr>
        <w:tc>
          <w:tcPr>
            <w:tcW w:w="2559" w:type="dxa"/>
          </w:tcPr>
          <w:p w14:paraId="372876E5" w14:textId="77777777" w:rsidR="00906566" w:rsidRPr="003671B9" w:rsidRDefault="00906566" w:rsidP="008E059A">
            <w:pPr>
              <w:pStyle w:val="TAL"/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1983" w:type="dxa"/>
          </w:tcPr>
          <w:p w14:paraId="2665FE8B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M</w:t>
            </w:r>
          </w:p>
        </w:tc>
        <w:tc>
          <w:tcPr>
            <w:tcW w:w="3503" w:type="dxa"/>
          </w:tcPr>
          <w:p w14:paraId="31E2DBAF" w14:textId="77777777" w:rsidR="00906566" w:rsidRPr="003671B9" w:rsidRDefault="00906566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14EF5468" w14:textId="77777777" w:rsidTr="008E059A">
        <w:trPr>
          <w:cantSplit/>
          <w:jc w:val="center"/>
        </w:trPr>
        <w:tc>
          <w:tcPr>
            <w:tcW w:w="2559" w:type="dxa"/>
          </w:tcPr>
          <w:p w14:paraId="5115CC5E" w14:textId="77777777" w:rsidR="00906566" w:rsidRPr="003671B9" w:rsidRDefault="00906566" w:rsidP="008E059A">
            <w:pPr>
              <w:pStyle w:val="TAL"/>
            </w:pPr>
            <w:r w:rsidRPr="003671B9">
              <w:t>Invocation Result</w:t>
            </w:r>
          </w:p>
        </w:tc>
        <w:tc>
          <w:tcPr>
            <w:tcW w:w="1983" w:type="dxa"/>
          </w:tcPr>
          <w:p w14:paraId="4C4E1E92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503" w:type="dxa"/>
          </w:tcPr>
          <w:p w14:paraId="6BF79A82" w14:textId="77777777" w:rsidR="00906566" w:rsidRPr="003671B9" w:rsidRDefault="00906566" w:rsidP="008E05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1F073A8A" w14:textId="77777777" w:rsidTr="008E059A">
        <w:trPr>
          <w:cantSplit/>
          <w:jc w:val="center"/>
        </w:trPr>
        <w:tc>
          <w:tcPr>
            <w:tcW w:w="2559" w:type="dxa"/>
          </w:tcPr>
          <w:p w14:paraId="3C85D1E7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t>Invocation Result Code</w:t>
            </w:r>
          </w:p>
        </w:tc>
        <w:tc>
          <w:tcPr>
            <w:tcW w:w="1983" w:type="dxa"/>
          </w:tcPr>
          <w:p w14:paraId="74D266A1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503" w:type="dxa"/>
          </w:tcPr>
          <w:p w14:paraId="46B814EA" w14:textId="77777777" w:rsidR="00906566" w:rsidRPr="003671B9" w:rsidRDefault="00906566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02B0FA4C" w14:textId="77777777" w:rsidTr="008E059A">
        <w:trPr>
          <w:cantSplit/>
          <w:jc w:val="center"/>
        </w:trPr>
        <w:tc>
          <w:tcPr>
            <w:tcW w:w="2559" w:type="dxa"/>
          </w:tcPr>
          <w:p w14:paraId="735D7854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t>Failed parameter</w:t>
            </w:r>
          </w:p>
        </w:tc>
        <w:tc>
          <w:tcPr>
            <w:tcW w:w="1983" w:type="dxa"/>
          </w:tcPr>
          <w:p w14:paraId="63DE1132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503" w:type="dxa"/>
          </w:tcPr>
          <w:p w14:paraId="59468D8B" w14:textId="77777777" w:rsidR="00906566" w:rsidRPr="003671B9" w:rsidRDefault="00906566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35FC1690" w14:textId="77777777" w:rsidTr="008E059A">
        <w:trPr>
          <w:cantSplit/>
          <w:jc w:val="center"/>
        </w:trPr>
        <w:tc>
          <w:tcPr>
            <w:tcW w:w="2559" w:type="dxa"/>
          </w:tcPr>
          <w:p w14:paraId="5A7EDF31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rPr>
                <w:rFonts w:cs="Arial"/>
                <w:szCs w:val="18"/>
              </w:rPr>
              <w:t>Failure Handling</w:t>
            </w:r>
          </w:p>
        </w:tc>
        <w:tc>
          <w:tcPr>
            <w:tcW w:w="1983" w:type="dxa"/>
          </w:tcPr>
          <w:p w14:paraId="504553BD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503" w:type="dxa"/>
          </w:tcPr>
          <w:p w14:paraId="0EAA4A96" w14:textId="77777777" w:rsidR="00906566" w:rsidRPr="003671B9" w:rsidRDefault="00906566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1FD428A4" w14:textId="77777777" w:rsidTr="008E059A">
        <w:trPr>
          <w:cantSplit/>
          <w:jc w:val="center"/>
        </w:trPr>
        <w:tc>
          <w:tcPr>
            <w:tcW w:w="2559" w:type="dxa"/>
          </w:tcPr>
          <w:p w14:paraId="22FA6363" w14:textId="77777777" w:rsidR="00906566" w:rsidRPr="003671B9" w:rsidRDefault="00906566" w:rsidP="008E059A">
            <w:pPr>
              <w:pStyle w:val="TAL"/>
            </w:pPr>
            <w:r w:rsidRPr="003671B9">
              <w:t>Invocation Sequence Number</w:t>
            </w:r>
          </w:p>
        </w:tc>
        <w:tc>
          <w:tcPr>
            <w:tcW w:w="1983" w:type="dxa"/>
          </w:tcPr>
          <w:p w14:paraId="7AC394F8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  <w:tc>
          <w:tcPr>
            <w:tcW w:w="3503" w:type="dxa"/>
          </w:tcPr>
          <w:p w14:paraId="3C36DD4A" w14:textId="77777777" w:rsidR="00906566" w:rsidRPr="003671B9" w:rsidRDefault="00906566" w:rsidP="008E05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04310D9B" w14:textId="77777777" w:rsidTr="008E059A">
        <w:trPr>
          <w:cantSplit/>
          <w:jc w:val="center"/>
        </w:trPr>
        <w:tc>
          <w:tcPr>
            <w:tcW w:w="2559" w:type="dxa"/>
          </w:tcPr>
          <w:p w14:paraId="2927DD5E" w14:textId="77777777" w:rsidR="00906566" w:rsidRPr="003671B9" w:rsidRDefault="00906566" w:rsidP="008E059A">
            <w:pPr>
              <w:pStyle w:val="TAL"/>
            </w:pPr>
            <w:r w:rsidRPr="003671B9">
              <w:t>Session Failover</w:t>
            </w:r>
          </w:p>
        </w:tc>
        <w:tc>
          <w:tcPr>
            <w:tcW w:w="1983" w:type="dxa"/>
          </w:tcPr>
          <w:p w14:paraId="7964250E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  <w:tc>
          <w:tcPr>
            <w:tcW w:w="3503" w:type="dxa"/>
          </w:tcPr>
          <w:p w14:paraId="11EE75FC" w14:textId="77777777" w:rsidR="00906566" w:rsidRPr="003671B9" w:rsidRDefault="00906566" w:rsidP="008E059A">
            <w:pPr>
              <w:pStyle w:val="TAL"/>
              <w:rPr>
                <w:rFonts w:cs="Arial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48CB7FDE" w14:textId="77777777" w:rsidTr="008E059A">
        <w:trPr>
          <w:cantSplit/>
          <w:jc w:val="center"/>
        </w:trPr>
        <w:tc>
          <w:tcPr>
            <w:tcW w:w="2559" w:type="dxa"/>
          </w:tcPr>
          <w:p w14:paraId="68E3AA9A" w14:textId="77777777" w:rsidR="00906566" w:rsidRPr="003671B9" w:rsidRDefault="00906566" w:rsidP="008E059A">
            <w:pPr>
              <w:pStyle w:val="TAL"/>
            </w:pPr>
            <w:r w:rsidRPr="003671B9">
              <w:t>Supported Features</w:t>
            </w:r>
          </w:p>
        </w:tc>
        <w:tc>
          <w:tcPr>
            <w:tcW w:w="1983" w:type="dxa"/>
          </w:tcPr>
          <w:p w14:paraId="0114D81A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3" w:type="dxa"/>
          </w:tcPr>
          <w:p w14:paraId="17B2FE1E" w14:textId="77777777" w:rsidR="00906566" w:rsidRPr="003671B9" w:rsidRDefault="00906566" w:rsidP="008E059A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41D3383A" w14:textId="77777777" w:rsidTr="008E059A">
        <w:trPr>
          <w:cantSplit/>
          <w:jc w:val="center"/>
        </w:trPr>
        <w:tc>
          <w:tcPr>
            <w:tcW w:w="2559" w:type="dxa"/>
          </w:tcPr>
          <w:p w14:paraId="41F54B1E" w14:textId="77777777" w:rsidR="00906566" w:rsidRPr="003671B9" w:rsidRDefault="00906566" w:rsidP="008E059A">
            <w:pPr>
              <w:pStyle w:val="TAL"/>
            </w:pPr>
            <w:r w:rsidRPr="003671B9">
              <w:rPr>
                <w:lang w:eastAsia="zh-CN" w:bidi="ar-IQ"/>
              </w:rPr>
              <w:t xml:space="preserve">Triggers </w:t>
            </w:r>
          </w:p>
        </w:tc>
        <w:tc>
          <w:tcPr>
            <w:tcW w:w="1983" w:type="dxa"/>
          </w:tcPr>
          <w:p w14:paraId="7A4F896C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  <w:tc>
          <w:tcPr>
            <w:tcW w:w="3503" w:type="dxa"/>
          </w:tcPr>
          <w:p w14:paraId="5857F808" w14:textId="77777777" w:rsidR="00906566" w:rsidRPr="003671B9" w:rsidRDefault="00906566" w:rsidP="008E059A">
            <w:pPr>
              <w:pStyle w:val="TAL"/>
              <w:rPr>
                <w:rFonts w:cs="Arial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6C38E391" w14:textId="77777777" w:rsidTr="008E059A">
        <w:trPr>
          <w:cantSplit/>
          <w:jc w:val="center"/>
        </w:trPr>
        <w:tc>
          <w:tcPr>
            <w:tcW w:w="2559" w:type="dxa"/>
          </w:tcPr>
          <w:p w14:paraId="5F20E36F" w14:textId="77777777" w:rsidR="00906566" w:rsidRPr="003671B9" w:rsidRDefault="00906566" w:rsidP="008E059A">
            <w:pPr>
              <w:pStyle w:val="TAL"/>
            </w:pPr>
            <w:r w:rsidRPr="003671B9">
              <w:t xml:space="preserve">Multiple </w:t>
            </w:r>
            <w:r w:rsidRPr="003671B9">
              <w:rPr>
                <w:lang w:eastAsia="zh-CN"/>
              </w:rPr>
              <w:t>Unit</w:t>
            </w:r>
            <w:r w:rsidRPr="003671B9">
              <w:t xml:space="preserve"> Information</w:t>
            </w:r>
          </w:p>
        </w:tc>
        <w:tc>
          <w:tcPr>
            <w:tcW w:w="1983" w:type="dxa"/>
          </w:tcPr>
          <w:p w14:paraId="0BC1F56A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503" w:type="dxa"/>
          </w:tcPr>
          <w:p w14:paraId="2AF0A00D" w14:textId="77777777" w:rsidR="00906566" w:rsidRPr="003671B9" w:rsidRDefault="00906566" w:rsidP="008E05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7D233FE9" w14:textId="77777777" w:rsidTr="008E059A">
        <w:trPr>
          <w:cantSplit/>
          <w:jc w:val="center"/>
        </w:trPr>
        <w:tc>
          <w:tcPr>
            <w:tcW w:w="2559" w:type="dxa"/>
          </w:tcPr>
          <w:p w14:paraId="5D7F3181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Result Code</w:t>
            </w:r>
          </w:p>
        </w:tc>
        <w:tc>
          <w:tcPr>
            <w:tcW w:w="1983" w:type="dxa"/>
          </w:tcPr>
          <w:p w14:paraId="739AF734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503" w:type="dxa"/>
          </w:tcPr>
          <w:p w14:paraId="1B0A81D3" w14:textId="77777777" w:rsidR="00906566" w:rsidRPr="003671B9" w:rsidRDefault="00906566" w:rsidP="008E059A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27ED5614" w14:textId="77777777" w:rsidTr="008E059A">
        <w:trPr>
          <w:cantSplit/>
          <w:jc w:val="center"/>
        </w:trPr>
        <w:tc>
          <w:tcPr>
            <w:tcW w:w="2559" w:type="dxa"/>
          </w:tcPr>
          <w:p w14:paraId="4C57B9B1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Rating Group</w:t>
            </w:r>
          </w:p>
        </w:tc>
        <w:tc>
          <w:tcPr>
            <w:tcW w:w="1983" w:type="dxa"/>
          </w:tcPr>
          <w:p w14:paraId="5C7B9271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  <w:tc>
          <w:tcPr>
            <w:tcW w:w="3503" w:type="dxa"/>
          </w:tcPr>
          <w:p w14:paraId="0BADDC69" w14:textId="77777777" w:rsidR="00906566" w:rsidRPr="003671B9" w:rsidRDefault="00906566" w:rsidP="008E059A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79DAD333" w14:textId="77777777" w:rsidTr="008E059A">
        <w:trPr>
          <w:cantSplit/>
          <w:jc w:val="center"/>
        </w:trPr>
        <w:tc>
          <w:tcPr>
            <w:tcW w:w="2559" w:type="dxa"/>
          </w:tcPr>
          <w:p w14:paraId="570BFE01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Granted Unit</w:t>
            </w:r>
          </w:p>
        </w:tc>
        <w:tc>
          <w:tcPr>
            <w:tcW w:w="1983" w:type="dxa"/>
          </w:tcPr>
          <w:p w14:paraId="021C43CF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  <w:tc>
          <w:tcPr>
            <w:tcW w:w="3503" w:type="dxa"/>
          </w:tcPr>
          <w:p w14:paraId="11620EB4" w14:textId="77777777" w:rsidR="00906566" w:rsidRPr="003671B9" w:rsidRDefault="00906566" w:rsidP="008E059A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42D6B685" w14:textId="77777777" w:rsidTr="008E059A">
        <w:trPr>
          <w:cantSplit/>
          <w:jc w:val="center"/>
        </w:trPr>
        <w:tc>
          <w:tcPr>
            <w:tcW w:w="2559" w:type="dxa"/>
          </w:tcPr>
          <w:p w14:paraId="5AE54B21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Validity Time</w:t>
            </w:r>
          </w:p>
        </w:tc>
        <w:tc>
          <w:tcPr>
            <w:tcW w:w="1983" w:type="dxa"/>
          </w:tcPr>
          <w:p w14:paraId="298017B7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  <w:tc>
          <w:tcPr>
            <w:tcW w:w="3503" w:type="dxa"/>
          </w:tcPr>
          <w:p w14:paraId="321AA272" w14:textId="77777777" w:rsidR="00906566" w:rsidRPr="003671B9" w:rsidRDefault="00906566" w:rsidP="008E059A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04357185" w14:textId="77777777" w:rsidTr="008E059A">
        <w:trPr>
          <w:cantSplit/>
          <w:jc w:val="center"/>
        </w:trPr>
        <w:tc>
          <w:tcPr>
            <w:tcW w:w="2559" w:type="dxa"/>
          </w:tcPr>
          <w:p w14:paraId="4224F49E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Final Unit Indication</w:t>
            </w:r>
          </w:p>
        </w:tc>
        <w:tc>
          <w:tcPr>
            <w:tcW w:w="1983" w:type="dxa"/>
          </w:tcPr>
          <w:p w14:paraId="1EC9253F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  <w:tc>
          <w:tcPr>
            <w:tcW w:w="3503" w:type="dxa"/>
          </w:tcPr>
          <w:p w14:paraId="25A69F2E" w14:textId="77777777" w:rsidR="00906566" w:rsidRPr="003671B9" w:rsidRDefault="00906566" w:rsidP="008E059A">
            <w:pPr>
              <w:pStyle w:val="TAL"/>
              <w:rPr>
                <w:szCs w:val="18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3CCEC4D9" w14:textId="77777777" w:rsidTr="008E059A">
        <w:trPr>
          <w:cantSplit/>
          <w:jc w:val="center"/>
        </w:trPr>
        <w:tc>
          <w:tcPr>
            <w:tcW w:w="2559" w:type="dxa"/>
          </w:tcPr>
          <w:p w14:paraId="1150AB93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Time Quota Threshold </w:t>
            </w:r>
          </w:p>
        </w:tc>
        <w:tc>
          <w:tcPr>
            <w:tcW w:w="1983" w:type="dxa"/>
          </w:tcPr>
          <w:p w14:paraId="5ED2D8FA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3503" w:type="dxa"/>
          </w:tcPr>
          <w:p w14:paraId="59DADFF6" w14:textId="77777777" w:rsidR="00906566" w:rsidRPr="003671B9" w:rsidRDefault="00906566" w:rsidP="008E059A">
            <w:pPr>
              <w:pStyle w:val="TAL"/>
              <w:rPr>
                <w:szCs w:val="18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785D1D5D" w14:textId="77777777" w:rsidTr="008E059A">
        <w:trPr>
          <w:cantSplit/>
          <w:jc w:val="center"/>
        </w:trPr>
        <w:tc>
          <w:tcPr>
            <w:tcW w:w="2559" w:type="dxa"/>
          </w:tcPr>
          <w:p w14:paraId="6362828F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Volume Quota Threshold </w:t>
            </w:r>
          </w:p>
        </w:tc>
        <w:tc>
          <w:tcPr>
            <w:tcW w:w="1983" w:type="dxa"/>
          </w:tcPr>
          <w:p w14:paraId="55379DF6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3503" w:type="dxa"/>
          </w:tcPr>
          <w:p w14:paraId="51B3C36D" w14:textId="77777777" w:rsidR="00906566" w:rsidRPr="003671B9" w:rsidRDefault="00906566" w:rsidP="008E059A">
            <w:pPr>
              <w:pStyle w:val="TAL"/>
              <w:rPr>
                <w:szCs w:val="18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441F0F0C" w14:textId="77777777" w:rsidTr="008E059A">
        <w:trPr>
          <w:cantSplit/>
          <w:jc w:val="center"/>
        </w:trPr>
        <w:tc>
          <w:tcPr>
            <w:tcW w:w="2559" w:type="dxa"/>
          </w:tcPr>
          <w:p w14:paraId="273C60CA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>Unit Quota Threshold</w:t>
            </w:r>
            <w:r w:rsidRPr="003671B9">
              <w:t xml:space="preserve"> </w:t>
            </w:r>
          </w:p>
        </w:tc>
        <w:tc>
          <w:tcPr>
            <w:tcW w:w="1983" w:type="dxa"/>
          </w:tcPr>
          <w:p w14:paraId="5259DD5A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3503" w:type="dxa"/>
          </w:tcPr>
          <w:p w14:paraId="5C8DB9D5" w14:textId="77777777" w:rsidR="00906566" w:rsidRPr="003671B9" w:rsidRDefault="00906566" w:rsidP="008E059A">
            <w:pPr>
              <w:pStyle w:val="TAL"/>
              <w:rPr>
                <w:szCs w:val="18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09F7DEDF" w14:textId="77777777" w:rsidTr="008E059A">
        <w:trPr>
          <w:cantSplit/>
          <w:jc w:val="center"/>
        </w:trPr>
        <w:tc>
          <w:tcPr>
            <w:tcW w:w="2559" w:type="dxa"/>
          </w:tcPr>
          <w:p w14:paraId="7691240F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Quota Holding Time</w:t>
            </w:r>
          </w:p>
        </w:tc>
        <w:tc>
          <w:tcPr>
            <w:tcW w:w="1983" w:type="dxa"/>
          </w:tcPr>
          <w:p w14:paraId="39215873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  <w:tc>
          <w:tcPr>
            <w:tcW w:w="3503" w:type="dxa"/>
          </w:tcPr>
          <w:p w14:paraId="4F4AF723" w14:textId="77777777" w:rsidR="00906566" w:rsidRPr="003671B9" w:rsidRDefault="00906566" w:rsidP="008E059A">
            <w:pPr>
              <w:pStyle w:val="TAL"/>
              <w:rPr>
                <w:szCs w:val="18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6B653058" w14:textId="77777777" w:rsidTr="008E059A">
        <w:trPr>
          <w:cantSplit/>
          <w:jc w:val="center"/>
        </w:trPr>
        <w:tc>
          <w:tcPr>
            <w:tcW w:w="2559" w:type="dxa"/>
          </w:tcPr>
          <w:p w14:paraId="052DCCBC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Triggers</w:t>
            </w:r>
          </w:p>
        </w:tc>
        <w:tc>
          <w:tcPr>
            <w:tcW w:w="1983" w:type="dxa"/>
          </w:tcPr>
          <w:p w14:paraId="4913F2DB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  <w:tc>
          <w:tcPr>
            <w:tcW w:w="3503" w:type="dxa"/>
          </w:tcPr>
          <w:p w14:paraId="1D589BFE" w14:textId="77777777" w:rsidR="00906566" w:rsidRPr="003671B9" w:rsidRDefault="00906566" w:rsidP="008E059A">
            <w:pPr>
              <w:pStyle w:val="TAL"/>
              <w:rPr>
                <w:szCs w:val="18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</w:tbl>
    <w:p w14:paraId="23FC8E57" w14:textId="284E3CED" w:rsidR="00906566" w:rsidRDefault="00906566" w:rsidP="0090656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7AA1" w:rsidRPr="007215AA" w14:paraId="3FC80963" w14:textId="77777777" w:rsidTr="006C00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4B033D" w14:textId="77777777" w:rsidR="00257AA1" w:rsidRPr="007215AA" w:rsidRDefault="00257AA1" w:rsidP="006C00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CC6CCE6" w14:textId="77777777" w:rsidR="001E4ABB" w:rsidRPr="003671B9" w:rsidRDefault="001E4ABB" w:rsidP="001E4ABB">
      <w:pPr>
        <w:pStyle w:val="50"/>
        <w:rPr>
          <w:lang w:bidi="ar-IQ"/>
        </w:rPr>
      </w:pPr>
      <w:bookmarkStart w:id="72" w:name="_Toc106264928"/>
      <w:bookmarkStart w:id="73" w:name="_Toc106286644"/>
      <w:bookmarkStart w:id="74" w:name="_Toc106286826"/>
      <w:bookmarkStart w:id="75" w:name="_Toc106286968"/>
      <w:bookmarkStart w:id="76" w:name="_Toc153963009"/>
      <w:r w:rsidRPr="003671B9">
        <w:t>6.2.</w:t>
      </w:r>
      <w:r w:rsidRPr="003671B9">
        <w:rPr>
          <w:lang w:bidi="ar-IQ"/>
        </w:rPr>
        <w:t>1.3.2</w:t>
      </w:r>
      <w:r w:rsidRPr="003671B9">
        <w:rPr>
          <w:lang w:bidi="ar-IQ"/>
        </w:rPr>
        <w:tab/>
      </w:r>
      <w:r w:rsidRPr="003671B9">
        <w:t xml:space="preserve">EAS deployment </w:t>
      </w:r>
      <w:r w:rsidRPr="003671B9">
        <w:rPr>
          <w:lang w:bidi="ar-IQ"/>
        </w:rPr>
        <w:t>charging CHF CDR data</w:t>
      </w:r>
      <w:bookmarkEnd w:id="72"/>
      <w:bookmarkEnd w:id="73"/>
      <w:bookmarkEnd w:id="74"/>
      <w:bookmarkEnd w:id="75"/>
      <w:bookmarkEnd w:id="76"/>
      <w:r w:rsidRPr="003671B9">
        <w:rPr>
          <w:lang w:bidi="ar-IQ"/>
        </w:rPr>
        <w:t xml:space="preserve"> </w:t>
      </w:r>
    </w:p>
    <w:p w14:paraId="61AF587D" w14:textId="77777777" w:rsidR="001E4ABB" w:rsidRPr="003671B9" w:rsidRDefault="001E4ABB" w:rsidP="001E4ABB">
      <w:pPr>
        <w:rPr>
          <w:lang w:eastAsia="zh-CN" w:bidi="ar-IQ"/>
        </w:rPr>
      </w:pPr>
      <w:r w:rsidRPr="003671B9">
        <w:rPr>
          <w:lang w:bidi="ar-IQ"/>
        </w:rPr>
        <w:t xml:space="preserve">If enabled, CHF CDRs for </w:t>
      </w:r>
      <w:r w:rsidRPr="003671B9">
        <w:t>EAS deployment</w:t>
      </w:r>
      <w:r w:rsidRPr="003671B9">
        <w:rPr>
          <w:lang w:bidi="ar-IQ"/>
        </w:rPr>
        <w:t xml:space="preserve"> charging </w:t>
      </w:r>
      <w:r w:rsidRPr="003671B9">
        <w:rPr>
          <w:lang w:eastAsia="zh-CN" w:bidi="ar-IQ"/>
        </w:rPr>
        <w:t>shall be produced for each EAS LCM notification (i.e.</w:t>
      </w:r>
      <w:bookmarkStart w:id="77" w:name="MCCQCTEMPBM_00000046"/>
      <w:r w:rsidRPr="003671B9">
        <w:rPr>
          <w:lang w:eastAsia="zh-CN" w:bidi="ar-IQ"/>
        </w:rPr>
        <w:t> </w:t>
      </w:r>
      <w:proofErr w:type="spellStart"/>
      <w:r w:rsidRPr="003671B9">
        <w:rPr>
          <w:rFonts w:ascii="Courier New" w:hAnsi="Courier New" w:cs="Courier New"/>
        </w:rPr>
        <w:t>notifyMOICreation</w:t>
      </w:r>
      <w:proofErr w:type="spellEnd"/>
      <w:r w:rsidRPr="003671B9">
        <w:t>,</w:t>
      </w:r>
      <w:r w:rsidRPr="003671B9">
        <w:rPr>
          <w:rFonts w:ascii="Courier New" w:hAnsi="Courier New" w:cs="Courier New"/>
        </w:rPr>
        <w:t xml:space="preserve"> </w:t>
      </w:r>
      <w:proofErr w:type="spellStart"/>
      <w:r w:rsidRPr="003671B9">
        <w:rPr>
          <w:rFonts w:ascii="Courier New" w:hAnsi="Courier New" w:cs="Courier New"/>
        </w:rPr>
        <w:t>notifyMOIAttributeValueChanges</w:t>
      </w:r>
      <w:bookmarkEnd w:id="77"/>
      <w:proofErr w:type="spellEnd"/>
      <w:r w:rsidRPr="003671B9">
        <w:t>, or</w:t>
      </w:r>
      <w:bookmarkStart w:id="78" w:name="MCCQCTEMPBM_00000047"/>
      <w:r w:rsidRPr="003671B9">
        <w:rPr>
          <w:rFonts w:ascii="Courier New" w:hAnsi="Courier New" w:cs="Courier New"/>
        </w:rPr>
        <w:t xml:space="preserve"> </w:t>
      </w:r>
      <w:proofErr w:type="spellStart"/>
      <w:r w:rsidRPr="003671B9">
        <w:rPr>
          <w:rFonts w:ascii="Courier New" w:hAnsi="Courier New" w:cs="Courier New"/>
        </w:rPr>
        <w:t>notifyMOIDeletion</w:t>
      </w:r>
      <w:bookmarkEnd w:id="78"/>
      <w:proofErr w:type="spellEnd"/>
      <w:r w:rsidRPr="003671B9">
        <w:rPr>
          <w:lang w:eastAsia="zh-CN" w:bidi="ar-IQ"/>
        </w:rPr>
        <w:t>).</w:t>
      </w:r>
    </w:p>
    <w:p w14:paraId="1EE29173" w14:textId="77777777" w:rsidR="001E4ABB" w:rsidRPr="003671B9" w:rsidRDefault="001E4ABB" w:rsidP="001E4ABB">
      <w:pPr>
        <w:rPr>
          <w:lang w:bidi="ar-IQ"/>
        </w:rPr>
      </w:pPr>
      <w:r w:rsidRPr="003671B9">
        <w:rPr>
          <w:lang w:bidi="ar-IQ"/>
        </w:rPr>
        <w:t xml:space="preserve">The fields of </w:t>
      </w:r>
      <w:r w:rsidRPr="003671B9">
        <w:t xml:space="preserve">EAS deployment </w:t>
      </w:r>
      <w:r w:rsidRPr="003671B9">
        <w:rPr>
          <w:lang w:bidi="ar-IQ"/>
        </w:rPr>
        <w:t>charging CHF CDR are specified in table </w:t>
      </w:r>
      <w:r w:rsidRPr="003671B9">
        <w:t>6.2.</w:t>
      </w:r>
      <w:r w:rsidRPr="003671B9">
        <w:rPr>
          <w:lang w:bidi="ar-IQ"/>
        </w:rPr>
        <w:t>1.3.2-1.</w:t>
      </w:r>
    </w:p>
    <w:p w14:paraId="74F29AAD" w14:textId="77777777" w:rsidR="001E4ABB" w:rsidRPr="003671B9" w:rsidRDefault="001E4ABB" w:rsidP="001E4ABB">
      <w:pPr>
        <w:pStyle w:val="TH"/>
        <w:rPr>
          <w:lang w:bidi="ar-IQ"/>
        </w:rPr>
      </w:pPr>
      <w:r w:rsidRPr="003671B9">
        <w:rPr>
          <w:lang w:bidi="ar-IQ"/>
        </w:rPr>
        <w:lastRenderedPageBreak/>
        <w:t xml:space="preserve">Table </w:t>
      </w:r>
      <w:r w:rsidRPr="003671B9">
        <w:t>6.2.</w:t>
      </w:r>
      <w:r w:rsidRPr="003671B9">
        <w:rPr>
          <w:lang w:bidi="ar-IQ"/>
        </w:rPr>
        <w:t xml:space="preserve">1.3.2-1: </w:t>
      </w:r>
      <w:r w:rsidRPr="003671B9">
        <w:t xml:space="preserve">EAS deployment </w:t>
      </w:r>
      <w:r w:rsidRPr="003671B9">
        <w:rPr>
          <w:lang w:bidi="ar-IQ"/>
        </w:rPr>
        <w:t>charging CHF record data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077"/>
        <w:gridCol w:w="1134"/>
        <w:gridCol w:w="4644"/>
      </w:tblGrid>
      <w:tr w:rsidR="001E4ABB" w:rsidRPr="003671B9" w14:paraId="5AF8C5E8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1A24DE01" w14:textId="77777777" w:rsidR="001E4ABB" w:rsidRPr="003671B9" w:rsidRDefault="001E4ABB" w:rsidP="008E059A">
            <w:pPr>
              <w:pStyle w:val="TAH"/>
            </w:pPr>
            <w:r w:rsidRPr="003671B9">
              <w:rPr>
                <w:lang w:bidi="ar-IQ"/>
              </w:rPr>
              <w:t>Field</w:t>
            </w:r>
          </w:p>
        </w:tc>
        <w:tc>
          <w:tcPr>
            <w:tcW w:w="1134" w:type="dxa"/>
            <w:shd w:val="clear" w:color="auto" w:fill="auto"/>
          </w:tcPr>
          <w:p w14:paraId="13658948" w14:textId="77777777" w:rsidR="001E4ABB" w:rsidRPr="003671B9" w:rsidRDefault="001E4ABB" w:rsidP="008E059A">
            <w:pPr>
              <w:pStyle w:val="TAH"/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4644" w:type="dxa"/>
            <w:shd w:val="clear" w:color="auto" w:fill="auto"/>
          </w:tcPr>
          <w:p w14:paraId="39505C7C" w14:textId="77777777" w:rsidR="001E4ABB" w:rsidRPr="003671B9" w:rsidRDefault="001E4ABB" w:rsidP="008E059A">
            <w:pPr>
              <w:pStyle w:val="TAH"/>
            </w:pPr>
            <w:r w:rsidRPr="003671B9">
              <w:rPr>
                <w:lang w:bidi="ar-IQ"/>
              </w:rPr>
              <w:t>Description</w:t>
            </w:r>
          </w:p>
        </w:tc>
      </w:tr>
      <w:tr w:rsidR="001E4ABB" w:rsidRPr="003671B9" w14:paraId="5B84C7B4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14CD2C5A" w14:textId="77777777" w:rsidR="001E4ABB" w:rsidRPr="003671B9" w:rsidRDefault="001E4ABB" w:rsidP="008E059A">
            <w:pPr>
              <w:pStyle w:val="TAL"/>
            </w:pPr>
            <w:r w:rsidRPr="003671B9">
              <w:rPr>
                <w:lang w:bidi="ar-IQ"/>
              </w:rPr>
              <w:t xml:space="preserve">Record Type </w:t>
            </w:r>
          </w:p>
        </w:tc>
        <w:tc>
          <w:tcPr>
            <w:tcW w:w="1134" w:type="dxa"/>
            <w:shd w:val="clear" w:color="auto" w:fill="auto"/>
          </w:tcPr>
          <w:p w14:paraId="1E2B2EB9" w14:textId="77777777" w:rsidR="001E4ABB" w:rsidRPr="003671B9" w:rsidRDefault="001E4ABB" w:rsidP="008E059A">
            <w:pPr>
              <w:pStyle w:val="TAL"/>
              <w:jc w:val="center"/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9AC2142" w14:textId="77777777" w:rsidR="001E4ABB" w:rsidRPr="003671B9" w:rsidRDefault="001E4ABB" w:rsidP="008E059A">
            <w:pPr>
              <w:pStyle w:val="TAL"/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10D7EE00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0FEE1F6F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Recording Network Function ID</w:t>
            </w:r>
          </w:p>
        </w:tc>
        <w:tc>
          <w:tcPr>
            <w:tcW w:w="1134" w:type="dxa"/>
            <w:shd w:val="clear" w:color="auto" w:fill="auto"/>
          </w:tcPr>
          <w:p w14:paraId="3D388D09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3D877673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6547AC03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46D22FC5" w14:textId="77777777" w:rsidR="001E4ABB" w:rsidRPr="003671B9" w:rsidRDefault="001E4ABB" w:rsidP="008E059A">
            <w:pPr>
              <w:pStyle w:val="TAL"/>
            </w:pPr>
            <w:r w:rsidRPr="003671B9">
              <w:t>Tenant Identifier</w:t>
            </w:r>
          </w:p>
        </w:tc>
        <w:tc>
          <w:tcPr>
            <w:tcW w:w="1134" w:type="dxa"/>
            <w:shd w:val="clear" w:color="auto" w:fill="auto"/>
          </w:tcPr>
          <w:p w14:paraId="087F7422" w14:textId="77777777" w:rsidR="001E4ABB" w:rsidRPr="003671B9" w:rsidRDefault="001E4ABB" w:rsidP="008E059A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C96EE7B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6C1EF7F4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099EEC4C" w14:textId="77777777" w:rsidR="001E4ABB" w:rsidRPr="003671B9" w:rsidRDefault="001E4ABB" w:rsidP="008E059A">
            <w:pPr>
              <w:pStyle w:val="TAL"/>
            </w:pPr>
            <w:proofErr w:type="spellStart"/>
            <w:r w:rsidRPr="003671B9">
              <w:t>MnS</w:t>
            </w:r>
            <w:proofErr w:type="spellEnd"/>
            <w:r w:rsidRPr="003671B9">
              <w:t xml:space="preserve"> Consumer Identifier</w:t>
            </w:r>
          </w:p>
        </w:tc>
        <w:tc>
          <w:tcPr>
            <w:tcW w:w="1134" w:type="dxa"/>
            <w:shd w:val="clear" w:color="auto" w:fill="auto"/>
          </w:tcPr>
          <w:p w14:paraId="30DBE718" w14:textId="77777777" w:rsidR="001E4ABB" w:rsidRPr="003671B9" w:rsidRDefault="001E4ABB" w:rsidP="008E059A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7F3D4221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0C283866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7B1B312A" w14:textId="77777777" w:rsidR="001E4ABB" w:rsidRPr="003671B9" w:rsidRDefault="001E4ABB" w:rsidP="008E059A">
            <w:pPr>
              <w:pStyle w:val="TAL"/>
            </w:pPr>
            <w:r w:rsidRPr="003671B9">
              <w:rPr>
                <w:lang w:bidi="ar-IQ"/>
              </w:rPr>
              <w:t>NF Consumer Information</w:t>
            </w:r>
          </w:p>
        </w:tc>
        <w:tc>
          <w:tcPr>
            <w:tcW w:w="1134" w:type="dxa"/>
            <w:shd w:val="clear" w:color="auto" w:fill="auto"/>
          </w:tcPr>
          <w:p w14:paraId="5D3A1D41" w14:textId="77777777" w:rsidR="001E4ABB" w:rsidRPr="003671B9" w:rsidRDefault="001E4ABB" w:rsidP="008E059A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9813057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information of the CEF that used the charging service.</w:t>
            </w:r>
          </w:p>
        </w:tc>
      </w:tr>
      <w:tr w:rsidR="001E4ABB" w:rsidRPr="003671B9" w14:paraId="45439890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7E085CC5" w14:textId="77777777" w:rsidR="001E4ABB" w:rsidRPr="003671B9" w:rsidRDefault="001E4ABB" w:rsidP="008E059A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Functionality</w:t>
            </w:r>
          </w:p>
        </w:tc>
        <w:tc>
          <w:tcPr>
            <w:tcW w:w="1134" w:type="dxa"/>
            <w:shd w:val="clear" w:color="auto" w:fill="auto"/>
          </w:tcPr>
          <w:p w14:paraId="21DBE8DB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0C80D3A2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contains the function of the node (i.e. CEF)</w:t>
            </w:r>
          </w:p>
        </w:tc>
      </w:tr>
      <w:tr w:rsidR="001E4ABB" w:rsidRPr="003671B9" w14:paraId="0F71621B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4D409451" w14:textId="77777777" w:rsidR="001E4ABB" w:rsidRPr="003671B9" w:rsidRDefault="001E4ABB" w:rsidP="008E059A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Name</w:t>
            </w:r>
          </w:p>
        </w:tc>
        <w:tc>
          <w:tcPr>
            <w:tcW w:w="1134" w:type="dxa"/>
            <w:shd w:val="clear" w:color="auto" w:fill="auto"/>
          </w:tcPr>
          <w:p w14:paraId="4186D69F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6CE45A84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name of the CEF used.</w:t>
            </w:r>
          </w:p>
        </w:tc>
      </w:tr>
      <w:tr w:rsidR="001E4ABB" w:rsidRPr="003671B9" w14:paraId="3409B450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0BCD6BDF" w14:textId="77777777" w:rsidR="001E4ABB" w:rsidRPr="003671B9" w:rsidRDefault="001E4ABB" w:rsidP="008E059A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1134" w:type="dxa"/>
            <w:shd w:val="clear" w:color="auto" w:fill="auto"/>
          </w:tcPr>
          <w:p w14:paraId="62AFF71E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13A82114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fields holds the IP Address of the CEF used.</w:t>
            </w:r>
          </w:p>
        </w:tc>
      </w:tr>
      <w:tr w:rsidR="001E4ABB" w:rsidRPr="003671B9" w14:paraId="3D0B4C24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735735CE" w14:textId="77777777" w:rsidR="001E4ABB" w:rsidRPr="003671B9" w:rsidRDefault="001E4ABB" w:rsidP="008E059A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PLMN ID</w:t>
            </w:r>
          </w:p>
        </w:tc>
        <w:tc>
          <w:tcPr>
            <w:tcW w:w="1134" w:type="dxa"/>
            <w:shd w:val="clear" w:color="auto" w:fill="auto"/>
          </w:tcPr>
          <w:p w14:paraId="73B80A62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767336D4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PLMN identifier (MCC MNC) of the CEF.</w:t>
            </w:r>
          </w:p>
        </w:tc>
      </w:tr>
      <w:tr w:rsidR="001E4ABB" w:rsidRPr="003671B9" w14:paraId="585AC9B5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7574D4EC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1134" w:type="dxa"/>
            <w:shd w:val="clear" w:color="auto" w:fill="auto"/>
          </w:tcPr>
          <w:p w14:paraId="1E194564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A87D748" w14:textId="77777777" w:rsidR="001E4ABB" w:rsidRPr="003671B9" w:rsidRDefault="001E4ABB" w:rsidP="008E059A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407B23A6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2DF91BD1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14:paraId="48ACEC74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CF7FB94" w14:textId="459EE4BB" w:rsidR="001E4ABB" w:rsidRPr="003671B9" w:rsidRDefault="0034796A" w:rsidP="008E059A">
            <w:pPr>
              <w:pStyle w:val="TAL"/>
              <w:rPr>
                <w:lang w:bidi="ar-IQ"/>
              </w:rPr>
            </w:pPr>
            <w:ins w:id="79" w:author="Huawei" w:date="2024-03-30T15:57:00Z">
              <w:r w:rsidRPr="003671B9">
                <w:rPr>
                  <w:lang w:eastAsia="zh-CN"/>
                </w:rPr>
                <w:t>This field is not applicable.</w:t>
              </w:r>
            </w:ins>
            <w:del w:id="80" w:author="Huawei" w:date="2024-03-30T15:57:00Z">
              <w:r w:rsidR="001E4ABB" w:rsidRPr="003671B9" w:rsidDel="0034796A">
                <w:rPr>
                  <w:lang w:bidi="ar-IQ"/>
                </w:rPr>
                <w:delText>Described in 3GPP TS 32.298 [3]</w:delText>
              </w:r>
            </w:del>
          </w:p>
        </w:tc>
      </w:tr>
      <w:tr w:rsidR="001E4ABB" w:rsidRPr="003671B9" w14:paraId="73CF67E2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4F136AB3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List of Multiple Unit Usage</w:t>
            </w:r>
          </w:p>
        </w:tc>
        <w:tc>
          <w:tcPr>
            <w:tcW w:w="1134" w:type="dxa"/>
            <w:shd w:val="clear" w:color="auto" w:fill="auto"/>
          </w:tcPr>
          <w:p w14:paraId="36F1353C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E942153" w14:textId="77777777" w:rsidR="001E4ABB" w:rsidRPr="003671B9" w:rsidRDefault="001E4ABB" w:rsidP="008E059A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0CF812D2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76D1372B" w14:textId="77777777" w:rsidR="001E4ABB" w:rsidRPr="003671B9" w:rsidRDefault="001E4ABB" w:rsidP="008E059A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Rating Group</w:t>
            </w:r>
          </w:p>
        </w:tc>
        <w:tc>
          <w:tcPr>
            <w:tcW w:w="1134" w:type="dxa"/>
            <w:shd w:val="clear" w:color="auto" w:fill="auto"/>
          </w:tcPr>
          <w:p w14:paraId="533E6661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BEA7786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2263CE7A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23F6AC2D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Duration</w:t>
            </w:r>
          </w:p>
        </w:tc>
        <w:tc>
          <w:tcPr>
            <w:tcW w:w="1134" w:type="dxa"/>
            <w:shd w:val="clear" w:color="auto" w:fill="auto"/>
          </w:tcPr>
          <w:p w14:paraId="4938026E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04C205C3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2D6E1C67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69F4E07B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 Sequence Number</w:t>
            </w:r>
          </w:p>
        </w:tc>
        <w:tc>
          <w:tcPr>
            <w:tcW w:w="1134" w:type="dxa"/>
            <w:shd w:val="clear" w:color="auto" w:fill="auto"/>
          </w:tcPr>
          <w:p w14:paraId="7254B76E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370DF49E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28677350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74446E70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 xml:space="preserve">Cause for Record Closing </w:t>
            </w:r>
          </w:p>
        </w:tc>
        <w:tc>
          <w:tcPr>
            <w:tcW w:w="1134" w:type="dxa"/>
            <w:shd w:val="clear" w:color="auto" w:fill="auto"/>
          </w:tcPr>
          <w:p w14:paraId="004DA26C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3D5CB3B8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49CD1BA8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23BF8148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Local Record Sequence Number</w:t>
            </w:r>
          </w:p>
        </w:tc>
        <w:tc>
          <w:tcPr>
            <w:tcW w:w="1134" w:type="dxa"/>
            <w:shd w:val="clear" w:color="auto" w:fill="auto"/>
          </w:tcPr>
          <w:p w14:paraId="04CF69FF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4221003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5B7E61BA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5CAACA54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 Extensions</w:t>
            </w:r>
          </w:p>
        </w:tc>
        <w:tc>
          <w:tcPr>
            <w:tcW w:w="1134" w:type="dxa"/>
            <w:shd w:val="clear" w:color="auto" w:fill="auto"/>
          </w:tcPr>
          <w:p w14:paraId="1F20F19A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4DE168CD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2B05838B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1A7813EF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Service Specification Information</w:t>
            </w:r>
          </w:p>
        </w:tc>
        <w:tc>
          <w:tcPr>
            <w:tcW w:w="1134" w:type="dxa"/>
            <w:shd w:val="clear" w:color="auto" w:fill="auto"/>
          </w:tcPr>
          <w:p w14:paraId="0BA178DE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4CA6833C" w14:textId="77777777" w:rsidR="001E4ABB" w:rsidRPr="003671B9" w:rsidRDefault="001E4ABB" w:rsidP="008E059A">
            <w:pPr>
              <w:pStyle w:val="TAL"/>
            </w:pPr>
            <w:r w:rsidRPr="003671B9">
              <w:rPr>
                <w:lang w:bidi="ar-IQ"/>
              </w:rPr>
              <w:t>Described in 3GPP TS 32.298 [3]</w:t>
            </w:r>
          </w:p>
        </w:tc>
      </w:tr>
      <w:tr w:rsidR="001E4ABB" w:rsidRPr="003671B9" w14:paraId="1671EEBA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0D9430CF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1134" w:type="dxa"/>
            <w:shd w:val="clear" w:color="auto" w:fill="auto"/>
          </w:tcPr>
          <w:p w14:paraId="0921295A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83C255B" w14:textId="77777777" w:rsidR="001E4ABB" w:rsidRPr="003671B9" w:rsidRDefault="001E4ABB" w:rsidP="008E059A">
            <w:pPr>
              <w:pStyle w:val="TAL"/>
            </w:pPr>
            <w:r w:rsidRPr="003671B9">
              <w:rPr>
                <w:lang w:bidi="ar-IQ"/>
              </w:rPr>
              <w:t>This field holds the EAS ID, see 3GPP TS 23.558 [9].</w:t>
            </w:r>
          </w:p>
        </w:tc>
      </w:tr>
      <w:tr w:rsidR="001E4ABB" w:rsidRPr="003671B9" w14:paraId="52B85288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2BE000CE" w14:textId="77777777" w:rsidR="001E4ABB" w:rsidRPr="003671B9" w:rsidRDefault="001E4ABB" w:rsidP="008E059A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1134" w:type="dxa"/>
            <w:shd w:val="clear" w:color="auto" w:fill="auto"/>
          </w:tcPr>
          <w:p w14:paraId="4B8BB142" w14:textId="77777777" w:rsidR="001E4ABB" w:rsidRPr="003671B9" w:rsidRDefault="001E4ABB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91C0353" w14:textId="77777777" w:rsidR="001E4ABB" w:rsidRPr="003671B9" w:rsidRDefault="001E4ABB" w:rsidP="008E059A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bidi="ar-IQ"/>
              </w:rPr>
              <w:t xml:space="preserve">This field holds the DN of </w:t>
            </w:r>
            <w:proofErr w:type="spellStart"/>
            <w:r w:rsidRPr="003671B9">
              <w:rPr>
                <w:lang w:bidi="ar-IQ"/>
              </w:rPr>
              <w:t>EdgeDataNetwork</w:t>
            </w:r>
            <w:proofErr w:type="spellEnd"/>
            <w:r w:rsidRPr="003671B9">
              <w:rPr>
                <w:lang w:bidi="ar-IQ"/>
              </w:rPr>
              <w:t xml:space="preserve"> MOI, see 3GPP TS 28.538 [12].</w:t>
            </w:r>
          </w:p>
        </w:tc>
      </w:tr>
      <w:tr w:rsidR="001E4ABB" w:rsidRPr="003671B9" w14:paraId="475F51D9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0442FAE9" w14:textId="77777777" w:rsidR="001E4ABB" w:rsidRPr="003671B9" w:rsidRDefault="001E4ABB" w:rsidP="008E059A">
            <w:pPr>
              <w:pStyle w:val="TAL"/>
              <w:rPr>
                <w:rFonts w:cs="Arial"/>
                <w:szCs w:val="18"/>
              </w:rPr>
            </w:pPr>
            <w:r w:rsidRPr="003671B9">
              <w:t>EAS Provider Identifier</w:t>
            </w:r>
          </w:p>
        </w:tc>
        <w:tc>
          <w:tcPr>
            <w:tcW w:w="1134" w:type="dxa"/>
            <w:shd w:val="clear" w:color="auto" w:fill="auto"/>
          </w:tcPr>
          <w:p w14:paraId="18A06569" w14:textId="77777777" w:rsidR="001E4ABB" w:rsidRPr="003671B9" w:rsidRDefault="001E4ABB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C5F196D" w14:textId="77777777" w:rsidR="001E4ABB" w:rsidRPr="003671B9" w:rsidRDefault="001E4ABB" w:rsidP="008E059A">
            <w:pPr>
              <w:pStyle w:val="TAL"/>
              <w:rPr>
                <w:rFonts w:cs="Arial"/>
                <w:szCs w:val="18"/>
              </w:rPr>
            </w:pPr>
            <w:r w:rsidRPr="003671B9">
              <w:t xml:space="preserve">The identifier of the ASP that provides the EAS, </w:t>
            </w:r>
            <w:r w:rsidRPr="003671B9">
              <w:rPr>
                <w:lang w:bidi="ar-IQ"/>
              </w:rPr>
              <w:t>see 3GPP TS 23.558 [9].</w:t>
            </w:r>
          </w:p>
        </w:tc>
      </w:tr>
      <w:tr w:rsidR="001E4ABB" w:rsidRPr="003671B9" w14:paraId="221AD530" w14:textId="77777777" w:rsidTr="008E059A">
        <w:trPr>
          <w:jc w:val="center"/>
        </w:trPr>
        <w:tc>
          <w:tcPr>
            <w:tcW w:w="4077" w:type="dxa"/>
            <w:shd w:val="clear" w:color="auto" w:fill="auto"/>
          </w:tcPr>
          <w:p w14:paraId="2ED3D736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t>EAS Deployment Charging Information</w:t>
            </w:r>
          </w:p>
        </w:tc>
        <w:tc>
          <w:tcPr>
            <w:tcW w:w="1134" w:type="dxa"/>
            <w:shd w:val="clear" w:color="auto" w:fill="auto"/>
          </w:tcPr>
          <w:p w14:paraId="0FF4033E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1F2D2616" w14:textId="77777777" w:rsidR="001E4ABB" w:rsidRPr="003671B9" w:rsidRDefault="001E4ABB" w:rsidP="008E059A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rFonts w:cs="Arial"/>
                <w:szCs w:val="18"/>
              </w:rPr>
              <w:t xml:space="preserve">This field holds the </w:t>
            </w:r>
            <w:r w:rsidRPr="003671B9">
              <w:t xml:space="preserve">EAS deployment charging </w:t>
            </w:r>
            <w:r w:rsidRPr="003671B9">
              <w:rPr>
                <w:rFonts w:cs="Arial"/>
                <w:szCs w:val="18"/>
                <w:lang w:bidi="ar-IQ"/>
              </w:rPr>
              <w:t>specific</w:t>
            </w:r>
            <w:r w:rsidRPr="003671B9">
              <w:rPr>
                <w:rFonts w:cs="Arial"/>
                <w:szCs w:val="18"/>
              </w:rPr>
              <w:t xml:space="preserve"> information defined in clause 6.2.2.1.2.</w:t>
            </w:r>
          </w:p>
        </w:tc>
      </w:tr>
    </w:tbl>
    <w:p w14:paraId="7A7158F1" w14:textId="77777777" w:rsidR="001E4ABB" w:rsidRPr="003671B9" w:rsidRDefault="001E4ABB" w:rsidP="001E4ABB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1464" w:rsidRPr="007215AA" w14:paraId="7DCE723C" w14:textId="77777777" w:rsidTr="006C00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41F7DC" w14:textId="77777777" w:rsidR="00AC1464" w:rsidRPr="007215AA" w:rsidRDefault="00AC1464" w:rsidP="006C00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8BCA9DB" w14:textId="77777777" w:rsidR="00906566" w:rsidRPr="003671B9" w:rsidRDefault="00906566" w:rsidP="00906566">
      <w:pPr>
        <w:pStyle w:val="40"/>
      </w:pPr>
      <w:bookmarkStart w:id="81" w:name="_Toc106264936"/>
      <w:bookmarkStart w:id="82" w:name="_Toc106286652"/>
      <w:bookmarkStart w:id="83" w:name="_Toc106286834"/>
      <w:bookmarkStart w:id="84" w:name="_Toc106286976"/>
      <w:bookmarkStart w:id="85" w:name="_Toc153963017"/>
      <w:r w:rsidRPr="003671B9">
        <w:t>6.2.2.3</w:t>
      </w:r>
      <w:r w:rsidRPr="003671B9">
        <w:tab/>
        <w:t>Detailed message format for converged charging</w:t>
      </w:r>
      <w:bookmarkEnd w:id="81"/>
      <w:bookmarkEnd w:id="82"/>
      <w:bookmarkEnd w:id="83"/>
      <w:bookmarkEnd w:id="84"/>
      <w:bookmarkEnd w:id="85"/>
    </w:p>
    <w:p w14:paraId="28CD1771" w14:textId="77777777" w:rsidR="00906566" w:rsidRPr="003671B9" w:rsidRDefault="00906566" w:rsidP="00906566">
      <w:r w:rsidRPr="003671B9">
        <w:t xml:space="preserve">The following clause specifies per Operation Type the charging data that are sent by CEF for EAS deployment </w:t>
      </w:r>
      <w:r w:rsidRPr="003671B9">
        <w:rPr>
          <w:lang w:bidi="ar-IQ"/>
        </w:rPr>
        <w:t>converged charging</w:t>
      </w:r>
      <w:r w:rsidRPr="003671B9">
        <w:t>.</w:t>
      </w:r>
    </w:p>
    <w:p w14:paraId="5F091E91" w14:textId="77777777" w:rsidR="00906566" w:rsidRPr="003671B9" w:rsidRDefault="00906566" w:rsidP="00906566">
      <w:pPr>
        <w:rPr>
          <w:rFonts w:eastAsia="MS Mincho"/>
        </w:rPr>
      </w:pPr>
      <w:r w:rsidRPr="003671B9"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</w:t>
      </w:r>
    </w:p>
    <w:p w14:paraId="7BE69CAE" w14:textId="77777777" w:rsidR="00906566" w:rsidRPr="003671B9" w:rsidRDefault="00906566" w:rsidP="00906566">
      <w:pPr>
        <w:rPr>
          <w:lang w:eastAsia="zh-CN"/>
        </w:rPr>
      </w:pPr>
      <w:r w:rsidRPr="003671B9">
        <w:t xml:space="preserve">Table 6.2.2.3-1 defines the basic structure of the supported fields in the </w:t>
      </w:r>
      <w:r w:rsidRPr="003671B9">
        <w:rPr>
          <w:rFonts w:eastAsia="MS Mincho"/>
          <w:i/>
          <w:iCs/>
        </w:rPr>
        <w:t>Charging Data Request</w:t>
      </w:r>
      <w:r w:rsidRPr="003671B9">
        <w:t xml:space="preserve"> message for EAS deployment converged </w:t>
      </w:r>
      <w:r w:rsidRPr="003671B9">
        <w:rPr>
          <w:lang w:bidi="ar-IQ"/>
        </w:rPr>
        <w:t>charging</w:t>
      </w:r>
      <w:r w:rsidRPr="003671B9">
        <w:t>.</w:t>
      </w:r>
    </w:p>
    <w:p w14:paraId="5915B0A7" w14:textId="77777777" w:rsidR="00906566" w:rsidRPr="003671B9" w:rsidRDefault="00906566" w:rsidP="00906566">
      <w:pPr>
        <w:pStyle w:val="TH"/>
        <w:rPr>
          <w:rFonts w:eastAsia="MS Mincho"/>
        </w:rPr>
      </w:pPr>
      <w:r w:rsidRPr="003671B9">
        <w:t xml:space="preserve">Table 6.2.2.3-1: </w:t>
      </w:r>
      <w:r w:rsidRPr="003671B9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0"/>
        <w:gridCol w:w="1809"/>
        <w:gridCol w:w="2380"/>
      </w:tblGrid>
      <w:tr w:rsidR="00906566" w:rsidRPr="003671B9" w14:paraId="1A2C1EF4" w14:textId="77777777" w:rsidTr="008E059A">
        <w:trPr>
          <w:tblHeader/>
          <w:jc w:val="center"/>
        </w:trPr>
        <w:tc>
          <w:tcPr>
            <w:tcW w:w="2290" w:type="dxa"/>
            <w:vMerge w:val="restart"/>
            <w:shd w:val="clear" w:color="auto" w:fill="CCCCCC"/>
            <w:hideMark/>
          </w:tcPr>
          <w:p w14:paraId="3026D0CF" w14:textId="77777777" w:rsidR="00906566" w:rsidRPr="003671B9" w:rsidRDefault="00906566" w:rsidP="008E059A">
            <w:pPr>
              <w:pStyle w:val="TAH"/>
              <w:keepNext w:val="0"/>
              <w:rPr>
                <w:lang w:eastAsia="zh-CN" w:bidi="ar-IQ"/>
              </w:rPr>
            </w:pPr>
            <w:bookmarkStart w:id="86" w:name="MCCQCTEMPBM_00000055"/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809" w:type="dxa"/>
            <w:shd w:val="clear" w:color="auto" w:fill="CCCCCC"/>
          </w:tcPr>
          <w:p w14:paraId="5C255C61" w14:textId="77777777" w:rsidR="00906566" w:rsidRPr="003671B9" w:rsidRDefault="00906566" w:rsidP="008E059A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Functionality of CEF</w:t>
            </w:r>
          </w:p>
        </w:tc>
        <w:tc>
          <w:tcPr>
            <w:tcW w:w="2380" w:type="dxa"/>
            <w:shd w:val="clear" w:color="auto" w:fill="CCCCCC"/>
          </w:tcPr>
          <w:p w14:paraId="2055E482" w14:textId="77777777" w:rsidR="00906566" w:rsidRPr="003671B9" w:rsidRDefault="00906566" w:rsidP="008E059A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deployment charging</w:t>
            </w:r>
          </w:p>
        </w:tc>
      </w:tr>
      <w:tr w:rsidR="00906566" w:rsidRPr="003671B9" w14:paraId="06B619C4" w14:textId="77777777" w:rsidTr="008E059A">
        <w:trPr>
          <w:tblHeader/>
          <w:jc w:val="center"/>
        </w:trPr>
        <w:tc>
          <w:tcPr>
            <w:tcW w:w="2290" w:type="dxa"/>
            <w:vMerge/>
            <w:shd w:val="clear" w:color="auto" w:fill="CCCCCC"/>
          </w:tcPr>
          <w:p w14:paraId="29AC344F" w14:textId="77777777" w:rsidR="00906566" w:rsidRPr="003671B9" w:rsidRDefault="00906566" w:rsidP="008E059A">
            <w:pPr>
              <w:pStyle w:val="TAH"/>
              <w:keepNext w:val="0"/>
              <w:rPr>
                <w:lang w:eastAsia="zh-CN" w:bidi="ar-IQ"/>
              </w:rPr>
            </w:pPr>
          </w:p>
        </w:tc>
        <w:tc>
          <w:tcPr>
            <w:tcW w:w="1809" w:type="dxa"/>
            <w:shd w:val="clear" w:color="auto" w:fill="CCCCCC"/>
          </w:tcPr>
          <w:p w14:paraId="4E5F80FB" w14:textId="77777777" w:rsidR="00906566" w:rsidRPr="003671B9" w:rsidRDefault="00906566" w:rsidP="008E059A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Supported Operation Types</w:t>
            </w:r>
          </w:p>
        </w:tc>
        <w:tc>
          <w:tcPr>
            <w:tcW w:w="2380" w:type="dxa"/>
            <w:shd w:val="clear" w:color="auto" w:fill="CCCCCC"/>
            <w:vAlign w:val="center"/>
          </w:tcPr>
          <w:p w14:paraId="40E4058F" w14:textId="77777777" w:rsidR="00906566" w:rsidRPr="003671B9" w:rsidRDefault="00906566" w:rsidP="008E059A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</w:t>
            </w:r>
          </w:p>
        </w:tc>
      </w:tr>
      <w:tr w:rsidR="00906566" w:rsidRPr="003671B9" w14:paraId="4C779A2E" w14:textId="77777777" w:rsidTr="008E059A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13072D60" w14:textId="77777777" w:rsidR="00906566" w:rsidRPr="003671B9" w:rsidRDefault="00906566" w:rsidP="008E059A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t>Session Identifier</w:t>
            </w:r>
          </w:p>
        </w:tc>
        <w:tc>
          <w:tcPr>
            <w:tcW w:w="2380" w:type="dxa"/>
          </w:tcPr>
          <w:p w14:paraId="1564860F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906566" w:rsidRPr="003671B9" w14:paraId="60BF55FA" w14:textId="77777777" w:rsidTr="008E059A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2362C169" w14:textId="77777777" w:rsidR="00906566" w:rsidRPr="003671B9" w:rsidRDefault="00906566" w:rsidP="008E059A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t>Subscriber Identifier</w:t>
            </w:r>
          </w:p>
        </w:tc>
        <w:tc>
          <w:tcPr>
            <w:tcW w:w="2380" w:type="dxa"/>
          </w:tcPr>
          <w:p w14:paraId="1EA2A5CC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906566" w:rsidRPr="003671B9" w14:paraId="0817C17E" w14:textId="77777777" w:rsidTr="008E059A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275253FA" w14:textId="77777777" w:rsidR="00906566" w:rsidRPr="003671B9" w:rsidRDefault="00906566" w:rsidP="008E059A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2380" w:type="dxa"/>
          </w:tcPr>
          <w:p w14:paraId="1C6C76D6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51BDBD9C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1266B8C5" w14:textId="77777777" w:rsidR="00906566" w:rsidRPr="003671B9" w:rsidRDefault="00906566" w:rsidP="008E059A">
            <w:pPr>
              <w:pStyle w:val="TAL"/>
              <w:keepNext w:val="0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2380" w:type="dxa"/>
          </w:tcPr>
          <w:p w14:paraId="09CB27AD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5396B744" w14:textId="77777777" w:rsidTr="008E059A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771FF87D" w14:textId="77777777" w:rsidR="00906566" w:rsidRPr="003671B9" w:rsidRDefault="00906566" w:rsidP="008E059A">
            <w:pPr>
              <w:pStyle w:val="TAL"/>
              <w:keepNext w:val="0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2380" w:type="dxa"/>
          </w:tcPr>
          <w:p w14:paraId="208CC60D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2D71977E" w14:textId="77777777" w:rsidTr="008E059A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58017DAC" w14:textId="77777777" w:rsidR="00906566" w:rsidRPr="003671B9" w:rsidRDefault="00906566" w:rsidP="008E059A">
            <w:pPr>
              <w:pStyle w:val="TAL"/>
              <w:keepNext w:val="0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2380" w:type="dxa"/>
          </w:tcPr>
          <w:p w14:paraId="4C3F24BF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525F39A9" w14:textId="77777777" w:rsidTr="008E059A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79CD8A05" w14:textId="77777777" w:rsidR="00906566" w:rsidRPr="003671B9" w:rsidRDefault="00906566" w:rsidP="008E059A">
            <w:pPr>
              <w:pStyle w:val="TAL"/>
              <w:keepNext w:val="0"/>
              <w:ind w:left="284"/>
            </w:pPr>
            <w:r w:rsidRPr="003671B9">
              <w:t>NF PLMN ID</w:t>
            </w:r>
          </w:p>
        </w:tc>
        <w:tc>
          <w:tcPr>
            <w:tcW w:w="2380" w:type="dxa"/>
          </w:tcPr>
          <w:p w14:paraId="5D34EC6F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5A7E6879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2A33F258" w14:textId="77777777" w:rsidR="00906566" w:rsidRPr="003671B9" w:rsidRDefault="00906566" w:rsidP="008E059A">
            <w:pPr>
              <w:pStyle w:val="TAL"/>
              <w:keepNext w:val="0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2380" w:type="dxa"/>
          </w:tcPr>
          <w:p w14:paraId="25E4EDAA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5832A76F" w14:textId="77777777" w:rsidTr="008E059A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3E7AE25E" w14:textId="77777777" w:rsidR="00906566" w:rsidRPr="003671B9" w:rsidRDefault="00906566" w:rsidP="008E059A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lastRenderedPageBreak/>
              <w:t>Invocation Timestamp</w:t>
            </w:r>
          </w:p>
        </w:tc>
        <w:tc>
          <w:tcPr>
            <w:tcW w:w="2380" w:type="dxa"/>
          </w:tcPr>
          <w:p w14:paraId="0B4B0605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206FAAB2" w14:textId="77777777" w:rsidTr="008E059A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2A4E4151" w14:textId="77777777" w:rsidR="00906566" w:rsidRPr="003671B9" w:rsidRDefault="00906566" w:rsidP="008E059A">
            <w:pPr>
              <w:pStyle w:val="TAL"/>
              <w:keepNext w:val="0"/>
              <w:rPr>
                <w:rFonts w:eastAsia="MS Mincho"/>
                <w:szCs w:val="18"/>
                <w:lang w:bidi="ar-IQ"/>
              </w:rPr>
            </w:pPr>
            <w:r w:rsidRPr="003671B9">
              <w:t>Invocation Sequence Number</w:t>
            </w:r>
          </w:p>
        </w:tc>
        <w:tc>
          <w:tcPr>
            <w:tcW w:w="2380" w:type="dxa"/>
          </w:tcPr>
          <w:p w14:paraId="172C7ACC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686E453C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76F4262F" w14:textId="77777777" w:rsidR="00906566" w:rsidRPr="003671B9" w:rsidRDefault="00906566" w:rsidP="008E059A">
            <w:pPr>
              <w:pStyle w:val="TAL"/>
              <w:keepNext w:val="0"/>
            </w:pPr>
            <w:r w:rsidRPr="003671B9">
              <w:t>Retransmission Indicator</w:t>
            </w:r>
          </w:p>
        </w:tc>
        <w:tc>
          <w:tcPr>
            <w:tcW w:w="2380" w:type="dxa"/>
          </w:tcPr>
          <w:p w14:paraId="0F69C9C5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647C1D47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6962F140" w14:textId="77777777" w:rsidR="00906566" w:rsidRPr="003671B9" w:rsidRDefault="00906566" w:rsidP="008E059A">
            <w:pPr>
              <w:pStyle w:val="TAL"/>
              <w:keepNext w:val="0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2380" w:type="dxa"/>
          </w:tcPr>
          <w:p w14:paraId="13CE1804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187F1627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087C261B" w14:textId="77777777" w:rsidR="00906566" w:rsidRPr="003671B9" w:rsidRDefault="00906566" w:rsidP="008E059A">
            <w:pPr>
              <w:pStyle w:val="TAL"/>
              <w:keepNext w:val="0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2380" w:type="dxa"/>
          </w:tcPr>
          <w:p w14:paraId="1DCE9035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38EED5B0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5E8181ED" w14:textId="77777777" w:rsidR="00906566" w:rsidRPr="003671B9" w:rsidRDefault="00906566" w:rsidP="008E059A">
            <w:pPr>
              <w:pStyle w:val="TAL"/>
              <w:keepNext w:val="0"/>
            </w:pPr>
            <w:r w:rsidRPr="003671B9">
              <w:t>Notify URI</w:t>
            </w:r>
          </w:p>
        </w:tc>
        <w:tc>
          <w:tcPr>
            <w:tcW w:w="2380" w:type="dxa"/>
          </w:tcPr>
          <w:p w14:paraId="29623DEF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4E5EA365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3D888EF0" w14:textId="77777777" w:rsidR="00906566" w:rsidRPr="003671B9" w:rsidRDefault="00906566" w:rsidP="008E059A">
            <w:pPr>
              <w:pStyle w:val="TAL"/>
              <w:keepNext w:val="0"/>
            </w:pPr>
            <w:r w:rsidRPr="003671B9">
              <w:t>Supported Features</w:t>
            </w:r>
          </w:p>
        </w:tc>
        <w:tc>
          <w:tcPr>
            <w:tcW w:w="2380" w:type="dxa"/>
          </w:tcPr>
          <w:p w14:paraId="3AE06A66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31A21805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1FAF3974" w14:textId="77777777" w:rsidR="00906566" w:rsidRPr="003671B9" w:rsidRDefault="00906566" w:rsidP="008E059A">
            <w:pPr>
              <w:pStyle w:val="TAL"/>
              <w:keepNext w:val="0"/>
            </w:pPr>
            <w:r w:rsidRPr="003671B9">
              <w:t>Service Specification Information</w:t>
            </w:r>
          </w:p>
        </w:tc>
        <w:tc>
          <w:tcPr>
            <w:tcW w:w="2380" w:type="dxa"/>
          </w:tcPr>
          <w:p w14:paraId="203BCFDD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42652F85" w14:textId="77777777" w:rsidTr="008E059A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32803D47" w14:textId="77777777" w:rsidR="00906566" w:rsidRPr="003671B9" w:rsidRDefault="00906566" w:rsidP="008E059A">
            <w:pPr>
              <w:pStyle w:val="TAL"/>
              <w:keepNext w:val="0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2380" w:type="dxa"/>
          </w:tcPr>
          <w:p w14:paraId="7CBB8EE0" w14:textId="669E28AC" w:rsidR="00906566" w:rsidRPr="003671B9" w:rsidRDefault="00906566" w:rsidP="008E059A">
            <w:pPr>
              <w:pStyle w:val="TAL"/>
              <w:jc w:val="center"/>
            </w:pPr>
            <w:del w:id="87" w:author="Huawei" w:date="2024-03-30T15:57:00Z">
              <w:r w:rsidRPr="003671B9" w:rsidDel="0034796A">
                <w:delText>E</w:delText>
              </w:r>
            </w:del>
            <w:ins w:id="88" w:author="Huawei" w:date="2024-03-30T15:57:00Z">
              <w:r w:rsidR="0034796A">
                <w:t>-</w:t>
              </w:r>
            </w:ins>
          </w:p>
        </w:tc>
      </w:tr>
      <w:tr w:rsidR="00906566" w:rsidRPr="003671B9" w14:paraId="03EE40E1" w14:textId="77777777" w:rsidTr="008E059A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3EDCDCCE" w14:textId="77777777" w:rsidR="00906566" w:rsidRPr="003671B9" w:rsidRDefault="00906566" w:rsidP="008E059A">
            <w:pPr>
              <w:pStyle w:val="TAL"/>
              <w:keepNext w:val="0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2380" w:type="dxa"/>
          </w:tcPr>
          <w:p w14:paraId="3A0F9C5C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16BDF8FB" w14:textId="77777777" w:rsidTr="008E059A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663BA7D7" w14:textId="77777777" w:rsidR="00906566" w:rsidRPr="003671B9" w:rsidRDefault="00906566" w:rsidP="008E059A">
            <w:pPr>
              <w:pStyle w:val="TAL"/>
              <w:keepNext w:val="0"/>
              <w:ind w:left="284"/>
            </w:pPr>
            <w:r w:rsidRPr="003671B9">
              <w:rPr>
                <w:rFonts w:hint="eastAsia"/>
                <w:lang w:eastAsia="zh-CN" w:bidi="ar-IQ"/>
              </w:rPr>
              <w:t>Rating</w:t>
            </w:r>
            <w:r w:rsidRPr="003671B9">
              <w:rPr>
                <w:lang w:eastAsia="zh-CN" w:bidi="ar-IQ"/>
              </w:rPr>
              <w:t xml:space="preserve"> Group</w:t>
            </w:r>
          </w:p>
        </w:tc>
        <w:tc>
          <w:tcPr>
            <w:tcW w:w="2380" w:type="dxa"/>
          </w:tcPr>
          <w:p w14:paraId="19A2D47A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70BE1821" w14:textId="77777777" w:rsidTr="008E059A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1105728E" w14:textId="77777777" w:rsidR="00906566" w:rsidRPr="003671B9" w:rsidRDefault="00906566" w:rsidP="008E059A">
            <w:pPr>
              <w:pStyle w:val="TAL"/>
              <w:keepNext w:val="0"/>
              <w:ind w:left="284"/>
            </w:pPr>
            <w:r w:rsidRPr="003671B9">
              <w:rPr>
                <w:lang w:eastAsia="zh-CN" w:bidi="ar-IQ"/>
              </w:rPr>
              <w:t>Requested Unit</w:t>
            </w:r>
          </w:p>
        </w:tc>
        <w:tc>
          <w:tcPr>
            <w:tcW w:w="2380" w:type="dxa"/>
          </w:tcPr>
          <w:p w14:paraId="19085C00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78D2751C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47B0A9AA" w14:textId="77777777" w:rsidR="00906566" w:rsidRPr="003671B9" w:rsidRDefault="00906566" w:rsidP="008E059A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2380" w:type="dxa"/>
          </w:tcPr>
          <w:p w14:paraId="5F69CC60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1C6A8BE5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3CE3A523" w14:textId="77777777" w:rsidR="00906566" w:rsidRPr="003671B9" w:rsidRDefault="00906566" w:rsidP="008E059A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2380" w:type="dxa"/>
          </w:tcPr>
          <w:p w14:paraId="04431433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09DEB407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3E859FD7" w14:textId="77777777" w:rsidR="00906566" w:rsidRPr="003671B9" w:rsidRDefault="00906566" w:rsidP="008E059A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2380" w:type="dxa"/>
          </w:tcPr>
          <w:p w14:paraId="2751D82B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0B14B323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3FAD322E" w14:textId="77777777" w:rsidR="00906566" w:rsidRPr="003671B9" w:rsidRDefault="00906566" w:rsidP="008E059A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2380" w:type="dxa"/>
          </w:tcPr>
          <w:p w14:paraId="726AED0B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078C32BC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34290E2C" w14:textId="77777777" w:rsidR="00906566" w:rsidRPr="003671B9" w:rsidRDefault="00906566" w:rsidP="008E059A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Service Specific Units</w:t>
            </w:r>
          </w:p>
        </w:tc>
        <w:tc>
          <w:tcPr>
            <w:tcW w:w="2380" w:type="dxa"/>
          </w:tcPr>
          <w:p w14:paraId="26117A43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3E71D12C" w14:textId="77777777" w:rsidTr="008E059A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28831A55" w14:textId="77777777" w:rsidR="00906566" w:rsidRPr="003671B9" w:rsidRDefault="00906566" w:rsidP="008E059A">
            <w:pPr>
              <w:pStyle w:val="TAL"/>
              <w:keepNext w:val="0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Used Unit</w:t>
            </w:r>
            <w:r w:rsidRPr="003671B9">
              <w:rPr>
                <w:lang w:eastAsia="zh-CN"/>
              </w:rPr>
              <w:t xml:space="preserve"> Container</w:t>
            </w:r>
          </w:p>
        </w:tc>
        <w:tc>
          <w:tcPr>
            <w:tcW w:w="2380" w:type="dxa"/>
          </w:tcPr>
          <w:p w14:paraId="48960605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04B52BA3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2F725948" w14:textId="77777777" w:rsidR="00906566" w:rsidRPr="003671B9" w:rsidRDefault="00906566" w:rsidP="008E059A">
            <w:pPr>
              <w:pStyle w:val="TAL"/>
              <w:keepNext w:val="0"/>
              <w:ind w:left="568"/>
              <w:rPr>
                <w:lang w:eastAsia="zh-CN"/>
              </w:rPr>
            </w:pPr>
            <w:r w:rsidRPr="003671B9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2380" w:type="dxa"/>
          </w:tcPr>
          <w:p w14:paraId="50D7DFE5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60BB5B44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3557BEB8" w14:textId="77777777" w:rsidR="00906566" w:rsidRPr="003671B9" w:rsidRDefault="00906566" w:rsidP="008E059A">
            <w:pPr>
              <w:pStyle w:val="TAL"/>
              <w:keepNext w:val="0"/>
              <w:ind w:left="568"/>
              <w:rPr>
                <w:lang w:eastAsia="zh-CN"/>
              </w:rPr>
            </w:pPr>
            <w:r w:rsidRPr="003671B9">
              <w:rPr>
                <w:lang w:eastAsia="zh-CN" w:bidi="ar-IQ"/>
              </w:rPr>
              <w:t>Quota management Indicator</w:t>
            </w:r>
          </w:p>
        </w:tc>
        <w:tc>
          <w:tcPr>
            <w:tcW w:w="2380" w:type="dxa"/>
          </w:tcPr>
          <w:p w14:paraId="023C5CA8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41ED7A62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0EA92F6D" w14:textId="77777777" w:rsidR="00906566" w:rsidRPr="003671B9" w:rsidRDefault="00906566" w:rsidP="008E059A">
            <w:pPr>
              <w:pStyle w:val="TAL"/>
              <w:keepNext w:val="0"/>
              <w:ind w:left="568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2380" w:type="dxa"/>
          </w:tcPr>
          <w:p w14:paraId="0B8D2C69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4DAB45A6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4E7CCAF5" w14:textId="77777777" w:rsidR="00906566" w:rsidRPr="003671B9" w:rsidRDefault="00906566" w:rsidP="008E059A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rPr>
                <w:rFonts w:cs="Arial"/>
                <w:szCs w:val="18"/>
              </w:rPr>
              <w:t>Trigger Timestamp</w:t>
            </w:r>
          </w:p>
        </w:tc>
        <w:tc>
          <w:tcPr>
            <w:tcW w:w="2380" w:type="dxa"/>
          </w:tcPr>
          <w:p w14:paraId="2482EC2D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58069933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3E9BE033" w14:textId="77777777" w:rsidR="00906566" w:rsidRPr="003671B9" w:rsidRDefault="00906566" w:rsidP="008E059A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2380" w:type="dxa"/>
          </w:tcPr>
          <w:p w14:paraId="7CF4D7C5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09B876C1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10302474" w14:textId="77777777" w:rsidR="00906566" w:rsidRPr="003671B9" w:rsidRDefault="00906566" w:rsidP="008E059A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2380" w:type="dxa"/>
          </w:tcPr>
          <w:p w14:paraId="21F33156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2B0E81B3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04B07AAC" w14:textId="77777777" w:rsidR="00906566" w:rsidRPr="003671B9" w:rsidRDefault="00906566" w:rsidP="008E059A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2380" w:type="dxa"/>
          </w:tcPr>
          <w:p w14:paraId="015EC093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7EC2288E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66926FA4" w14:textId="77777777" w:rsidR="00906566" w:rsidRPr="003671B9" w:rsidRDefault="00906566" w:rsidP="008E059A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2380" w:type="dxa"/>
          </w:tcPr>
          <w:p w14:paraId="1AD1D417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3F270142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799AC43F" w14:textId="77777777" w:rsidR="00906566" w:rsidRPr="003671B9" w:rsidRDefault="00906566" w:rsidP="008E059A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Service Specific Unit</w:t>
            </w:r>
          </w:p>
        </w:tc>
        <w:tc>
          <w:tcPr>
            <w:tcW w:w="2380" w:type="dxa"/>
          </w:tcPr>
          <w:p w14:paraId="41679E0C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23FB92FF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56682514" w14:textId="77777777" w:rsidR="00906566" w:rsidRPr="003671B9" w:rsidRDefault="00906566" w:rsidP="008E059A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Event Time Stamps</w:t>
            </w:r>
          </w:p>
        </w:tc>
        <w:tc>
          <w:tcPr>
            <w:tcW w:w="2380" w:type="dxa"/>
          </w:tcPr>
          <w:p w14:paraId="746363E1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35C2E675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0542F59D" w14:textId="77777777" w:rsidR="00906566" w:rsidRPr="003671B9" w:rsidRDefault="00906566" w:rsidP="008E059A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2380" w:type="dxa"/>
          </w:tcPr>
          <w:p w14:paraId="74D54B9E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4696E3DF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110FEC4D" w14:textId="77777777" w:rsidR="00906566" w:rsidRPr="003671B9" w:rsidRDefault="00906566" w:rsidP="008E059A">
            <w:pPr>
              <w:pStyle w:val="TAL"/>
              <w:keepNext w:val="0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2380" w:type="dxa"/>
          </w:tcPr>
          <w:p w14:paraId="2AE8F8A0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4BDBF986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25B0C25F" w14:textId="77777777" w:rsidR="00906566" w:rsidRPr="003671B9" w:rsidRDefault="00906566" w:rsidP="008E059A">
            <w:pPr>
              <w:pStyle w:val="TAL"/>
              <w:keepNext w:val="0"/>
              <w:rPr>
                <w:lang w:eastAsia="zh-CN" w:bidi="ar-IQ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2380" w:type="dxa"/>
          </w:tcPr>
          <w:p w14:paraId="091D809F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2EDAB2B0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5100787F" w14:textId="77777777" w:rsidR="00906566" w:rsidRPr="003671B9" w:rsidRDefault="00906566" w:rsidP="008E059A">
            <w:pPr>
              <w:pStyle w:val="TAL"/>
              <w:keepNext w:val="0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2380" w:type="dxa"/>
          </w:tcPr>
          <w:p w14:paraId="1A1B92C8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3D0CF0F0" w14:textId="77777777" w:rsidTr="008E059A">
        <w:trPr>
          <w:cantSplit/>
          <w:jc w:val="center"/>
        </w:trPr>
        <w:tc>
          <w:tcPr>
            <w:tcW w:w="4099" w:type="dxa"/>
            <w:gridSpan w:val="2"/>
          </w:tcPr>
          <w:p w14:paraId="1705CDFA" w14:textId="77777777" w:rsidR="00906566" w:rsidRPr="003671B9" w:rsidRDefault="00906566" w:rsidP="008E059A">
            <w:pPr>
              <w:pStyle w:val="TAL"/>
              <w:keepNext w:val="0"/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 Information</w:t>
            </w:r>
          </w:p>
        </w:tc>
        <w:tc>
          <w:tcPr>
            <w:tcW w:w="2380" w:type="dxa"/>
          </w:tcPr>
          <w:p w14:paraId="54BBA099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bookmarkEnd w:id="86"/>
    </w:tbl>
    <w:p w14:paraId="3483FB7C" w14:textId="77777777" w:rsidR="00906566" w:rsidRPr="003671B9" w:rsidRDefault="00906566" w:rsidP="00906566"/>
    <w:p w14:paraId="465384C9" w14:textId="77777777" w:rsidR="00906566" w:rsidRPr="003671B9" w:rsidRDefault="00906566" w:rsidP="00906566">
      <w:pPr>
        <w:rPr>
          <w:lang w:eastAsia="zh-CN"/>
        </w:rPr>
      </w:pPr>
      <w:r w:rsidRPr="003671B9">
        <w:t xml:space="preserve">Table 6.2.2.3-2 defines the basic structure of the supported fields in the </w:t>
      </w:r>
      <w:r w:rsidRPr="003671B9">
        <w:rPr>
          <w:rFonts w:eastAsia="MS Mincho"/>
          <w:i/>
          <w:iCs/>
        </w:rPr>
        <w:t>Charging Data Response</w:t>
      </w:r>
      <w:r w:rsidRPr="003671B9">
        <w:t xml:space="preserve"> message for EAS deployment converged </w:t>
      </w:r>
      <w:r w:rsidRPr="003671B9">
        <w:rPr>
          <w:lang w:bidi="ar-IQ"/>
        </w:rPr>
        <w:t>charging</w:t>
      </w:r>
      <w:r w:rsidRPr="003671B9">
        <w:t>.</w:t>
      </w:r>
    </w:p>
    <w:p w14:paraId="0D19EA77" w14:textId="77777777" w:rsidR="00906566" w:rsidRPr="003671B9" w:rsidRDefault="00906566" w:rsidP="00906566">
      <w:pPr>
        <w:pStyle w:val="TH"/>
        <w:keepLines w:val="0"/>
        <w:rPr>
          <w:rFonts w:eastAsia="MS Mincho"/>
        </w:rPr>
      </w:pPr>
      <w:r w:rsidRPr="003671B9">
        <w:lastRenderedPageBreak/>
        <w:t>Table 6.2.2.3-2: Supported</w:t>
      </w:r>
      <w:r w:rsidRPr="003671B9">
        <w:rPr>
          <w:rFonts w:eastAsia="MS Mincho"/>
        </w:rPr>
        <w:t xml:space="preserve">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2"/>
        <w:gridCol w:w="2293"/>
        <w:gridCol w:w="2344"/>
      </w:tblGrid>
      <w:tr w:rsidR="00906566" w:rsidRPr="003671B9" w14:paraId="16304681" w14:textId="77777777" w:rsidTr="008E059A">
        <w:trPr>
          <w:tblHeader/>
          <w:jc w:val="center"/>
        </w:trPr>
        <w:tc>
          <w:tcPr>
            <w:tcW w:w="2292" w:type="dxa"/>
            <w:vMerge w:val="restart"/>
            <w:shd w:val="clear" w:color="auto" w:fill="CCCCCC"/>
            <w:hideMark/>
          </w:tcPr>
          <w:p w14:paraId="364489BC" w14:textId="77777777" w:rsidR="00906566" w:rsidRPr="003671B9" w:rsidRDefault="00906566" w:rsidP="008E059A">
            <w:pPr>
              <w:pStyle w:val="TAH"/>
            </w:pPr>
            <w:bookmarkStart w:id="89" w:name="MCCQCTEMPBM_00000056"/>
            <w:r w:rsidRPr="003671B9">
              <w:t>Information Element</w:t>
            </w:r>
          </w:p>
        </w:tc>
        <w:tc>
          <w:tcPr>
            <w:tcW w:w="2293" w:type="dxa"/>
            <w:shd w:val="clear" w:color="auto" w:fill="CCCCCC"/>
          </w:tcPr>
          <w:p w14:paraId="7E64B51A" w14:textId="77777777" w:rsidR="00906566" w:rsidRPr="003671B9" w:rsidRDefault="00906566" w:rsidP="008E059A">
            <w:pPr>
              <w:pStyle w:val="TAH"/>
            </w:pPr>
            <w:r w:rsidRPr="003671B9">
              <w:t>Functionality of CEF</w:t>
            </w:r>
          </w:p>
        </w:tc>
        <w:tc>
          <w:tcPr>
            <w:tcW w:w="2344" w:type="dxa"/>
            <w:shd w:val="clear" w:color="auto" w:fill="CCCCCC"/>
          </w:tcPr>
          <w:p w14:paraId="7884B568" w14:textId="77777777" w:rsidR="00906566" w:rsidRPr="003671B9" w:rsidRDefault="00906566" w:rsidP="008E059A">
            <w:pPr>
              <w:pStyle w:val="TAH"/>
            </w:pPr>
            <w:r w:rsidRPr="003671B9">
              <w:rPr>
                <w:lang w:bidi="ar-IQ"/>
              </w:rPr>
              <w:t>EAS deployment</w:t>
            </w:r>
            <w:r w:rsidRPr="003671B9">
              <w:t xml:space="preserve"> charging</w:t>
            </w:r>
          </w:p>
        </w:tc>
      </w:tr>
      <w:tr w:rsidR="00906566" w:rsidRPr="003671B9" w14:paraId="7F5DF187" w14:textId="77777777" w:rsidTr="008E059A">
        <w:trPr>
          <w:tblHeader/>
          <w:jc w:val="center"/>
        </w:trPr>
        <w:tc>
          <w:tcPr>
            <w:tcW w:w="2292" w:type="dxa"/>
            <w:vMerge/>
            <w:shd w:val="clear" w:color="auto" w:fill="CCCCCC"/>
          </w:tcPr>
          <w:p w14:paraId="550D6FBF" w14:textId="77777777" w:rsidR="00906566" w:rsidRPr="003671B9" w:rsidRDefault="00906566" w:rsidP="008E059A">
            <w:pPr>
              <w:pStyle w:val="TAH"/>
            </w:pPr>
          </w:p>
        </w:tc>
        <w:tc>
          <w:tcPr>
            <w:tcW w:w="2293" w:type="dxa"/>
            <w:shd w:val="clear" w:color="auto" w:fill="CCCCCC"/>
          </w:tcPr>
          <w:p w14:paraId="7F84C4A8" w14:textId="77777777" w:rsidR="00906566" w:rsidRPr="003671B9" w:rsidRDefault="00906566" w:rsidP="008E059A">
            <w:pPr>
              <w:pStyle w:val="TAH"/>
            </w:pPr>
            <w:r w:rsidRPr="003671B9">
              <w:t>Supported Operation Types</w:t>
            </w:r>
          </w:p>
        </w:tc>
        <w:tc>
          <w:tcPr>
            <w:tcW w:w="2344" w:type="dxa"/>
            <w:shd w:val="clear" w:color="auto" w:fill="CCCCCC"/>
            <w:vAlign w:val="center"/>
          </w:tcPr>
          <w:p w14:paraId="23794BCE" w14:textId="77777777" w:rsidR="00906566" w:rsidRPr="003671B9" w:rsidRDefault="00906566" w:rsidP="008E059A">
            <w:pPr>
              <w:pStyle w:val="TAH"/>
            </w:pPr>
            <w:r w:rsidRPr="003671B9">
              <w:t>E</w:t>
            </w:r>
          </w:p>
        </w:tc>
      </w:tr>
      <w:tr w:rsidR="00906566" w:rsidRPr="003671B9" w14:paraId="6DA7895A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5207C420" w14:textId="77777777" w:rsidR="00906566" w:rsidRPr="003671B9" w:rsidRDefault="00906566" w:rsidP="008E059A">
            <w:pPr>
              <w:pStyle w:val="TAL"/>
            </w:pPr>
            <w:r w:rsidRPr="003671B9">
              <w:t>Session Identifier</w:t>
            </w:r>
          </w:p>
        </w:tc>
        <w:tc>
          <w:tcPr>
            <w:tcW w:w="2344" w:type="dxa"/>
          </w:tcPr>
          <w:p w14:paraId="0EFBD1AD" w14:textId="6FE69B7C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del w:id="90" w:author="Huawei" w:date="2024-03-30T16:02:00Z">
              <w:r w:rsidRPr="003671B9" w:rsidDel="00B051E7">
                <w:rPr>
                  <w:szCs w:val="18"/>
                </w:rPr>
                <w:delText>E</w:delText>
              </w:r>
            </w:del>
            <w:ins w:id="91" w:author="Huawei" w:date="2024-03-30T16:02:00Z">
              <w:r w:rsidR="00B051E7">
                <w:rPr>
                  <w:szCs w:val="18"/>
                </w:rPr>
                <w:t>-</w:t>
              </w:r>
            </w:ins>
          </w:p>
        </w:tc>
      </w:tr>
      <w:tr w:rsidR="00906566" w:rsidRPr="003671B9" w14:paraId="117B1B59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4F4D21AE" w14:textId="77777777" w:rsidR="00906566" w:rsidRPr="003671B9" w:rsidRDefault="00906566" w:rsidP="008E059A">
            <w:pPr>
              <w:pStyle w:val="TAL"/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2344" w:type="dxa"/>
          </w:tcPr>
          <w:p w14:paraId="5D11DDE9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906566" w:rsidRPr="003671B9" w14:paraId="1F775489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3AD4E7CB" w14:textId="77777777" w:rsidR="00906566" w:rsidRPr="003671B9" w:rsidRDefault="00906566" w:rsidP="008E059A">
            <w:pPr>
              <w:pStyle w:val="TAL"/>
            </w:pPr>
            <w:r w:rsidRPr="003671B9">
              <w:t>Invocation Result</w:t>
            </w:r>
          </w:p>
        </w:tc>
        <w:tc>
          <w:tcPr>
            <w:tcW w:w="2344" w:type="dxa"/>
          </w:tcPr>
          <w:p w14:paraId="14CD3502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906566" w:rsidRPr="003671B9" w14:paraId="1F36F5EF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3FF2D832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t>Invocation Result Code</w:t>
            </w:r>
          </w:p>
        </w:tc>
        <w:tc>
          <w:tcPr>
            <w:tcW w:w="2344" w:type="dxa"/>
          </w:tcPr>
          <w:p w14:paraId="625CDA7E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906566" w:rsidRPr="003671B9" w14:paraId="7E604E2C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1A85835B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t>Failed parameter</w:t>
            </w:r>
          </w:p>
        </w:tc>
        <w:tc>
          <w:tcPr>
            <w:tcW w:w="2344" w:type="dxa"/>
          </w:tcPr>
          <w:p w14:paraId="0F0CF003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906566" w:rsidRPr="003671B9" w14:paraId="45D5DD77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4FA3D8D5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rPr>
                <w:rFonts w:cs="Arial"/>
                <w:szCs w:val="18"/>
              </w:rPr>
              <w:t>Failure Handling</w:t>
            </w:r>
          </w:p>
        </w:tc>
        <w:tc>
          <w:tcPr>
            <w:tcW w:w="2344" w:type="dxa"/>
          </w:tcPr>
          <w:p w14:paraId="5BC23E1E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906566" w:rsidRPr="003671B9" w14:paraId="0313E9D9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389DEC88" w14:textId="77777777" w:rsidR="00906566" w:rsidRPr="003671B9" w:rsidRDefault="00906566" w:rsidP="008E059A">
            <w:pPr>
              <w:pStyle w:val="TAL"/>
            </w:pPr>
            <w:r w:rsidRPr="003671B9">
              <w:t>Invocation Sequence Number</w:t>
            </w:r>
          </w:p>
        </w:tc>
        <w:tc>
          <w:tcPr>
            <w:tcW w:w="2344" w:type="dxa"/>
          </w:tcPr>
          <w:p w14:paraId="1D87F021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6A7FAD14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2DFEE4BA" w14:textId="77777777" w:rsidR="00906566" w:rsidRPr="003671B9" w:rsidRDefault="00906566" w:rsidP="008E059A">
            <w:pPr>
              <w:pStyle w:val="TAL"/>
            </w:pPr>
            <w:r w:rsidRPr="003671B9">
              <w:t>Session Failover</w:t>
            </w:r>
          </w:p>
        </w:tc>
        <w:tc>
          <w:tcPr>
            <w:tcW w:w="2344" w:type="dxa"/>
          </w:tcPr>
          <w:p w14:paraId="26998492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906566" w:rsidRPr="003671B9" w14:paraId="0B96E922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3F1FC284" w14:textId="77777777" w:rsidR="00906566" w:rsidRPr="003671B9" w:rsidRDefault="00906566" w:rsidP="008E059A">
            <w:pPr>
              <w:pStyle w:val="TAL"/>
            </w:pPr>
            <w:r w:rsidRPr="003671B9">
              <w:t>Supported Features</w:t>
            </w:r>
          </w:p>
        </w:tc>
        <w:tc>
          <w:tcPr>
            <w:tcW w:w="2344" w:type="dxa"/>
          </w:tcPr>
          <w:p w14:paraId="40760B29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906566" w:rsidRPr="003671B9" w14:paraId="6D54E882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377A6A89" w14:textId="77777777" w:rsidR="00906566" w:rsidRPr="003671B9" w:rsidRDefault="00906566" w:rsidP="008E059A">
            <w:pPr>
              <w:pStyle w:val="TAL"/>
            </w:pPr>
            <w:r w:rsidRPr="003671B9">
              <w:rPr>
                <w:lang w:eastAsia="zh-CN" w:bidi="ar-IQ"/>
              </w:rPr>
              <w:t xml:space="preserve">Triggers </w:t>
            </w:r>
          </w:p>
        </w:tc>
        <w:tc>
          <w:tcPr>
            <w:tcW w:w="2344" w:type="dxa"/>
          </w:tcPr>
          <w:p w14:paraId="6E55D18C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1A4382" w:rsidRPr="003671B9" w14:paraId="55656EF7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6D68BEC8" w14:textId="77777777" w:rsidR="001A4382" w:rsidRPr="003671B9" w:rsidRDefault="001A4382" w:rsidP="001A4382">
            <w:pPr>
              <w:pStyle w:val="TAL"/>
            </w:pPr>
            <w:r w:rsidRPr="003671B9">
              <w:t xml:space="preserve">Multiple </w:t>
            </w:r>
            <w:r w:rsidRPr="003671B9">
              <w:rPr>
                <w:lang w:eastAsia="zh-CN"/>
              </w:rPr>
              <w:t>Unit</w:t>
            </w:r>
            <w:r w:rsidRPr="003671B9">
              <w:t xml:space="preserve"> Information</w:t>
            </w:r>
          </w:p>
        </w:tc>
        <w:tc>
          <w:tcPr>
            <w:tcW w:w="2344" w:type="dxa"/>
          </w:tcPr>
          <w:p w14:paraId="666BECB9" w14:textId="1CE8EE62" w:rsidR="001A4382" w:rsidRPr="003671B9" w:rsidRDefault="001A4382" w:rsidP="001A4382">
            <w:pPr>
              <w:pStyle w:val="TAC"/>
              <w:keepNext w:val="0"/>
              <w:keepLines w:val="0"/>
              <w:rPr>
                <w:szCs w:val="18"/>
              </w:rPr>
            </w:pPr>
            <w:ins w:id="92" w:author="Huawei" w:date="2024-03-30T16:03:00Z">
              <w:r w:rsidRPr="00F63481">
                <w:rPr>
                  <w:lang w:eastAsia="zh-CN"/>
                </w:rPr>
                <w:t>E</w:t>
              </w:r>
            </w:ins>
            <w:del w:id="93" w:author="Huawei" w:date="2024-03-30T16:03:00Z">
              <w:r w:rsidRPr="003671B9" w:rsidDel="005C4B1D">
                <w:rPr>
                  <w:szCs w:val="18"/>
                </w:rPr>
                <w:delText>-</w:delText>
              </w:r>
            </w:del>
          </w:p>
        </w:tc>
      </w:tr>
      <w:tr w:rsidR="001A4382" w:rsidRPr="003671B9" w14:paraId="5ACA9D36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2F5ED9F1" w14:textId="77777777" w:rsidR="001A4382" w:rsidRPr="003671B9" w:rsidRDefault="001A4382" w:rsidP="001A4382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Result Code</w:t>
            </w:r>
          </w:p>
        </w:tc>
        <w:tc>
          <w:tcPr>
            <w:tcW w:w="2344" w:type="dxa"/>
          </w:tcPr>
          <w:p w14:paraId="64DBAEB7" w14:textId="44B77E9F" w:rsidR="001A4382" w:rsidRPr="003671B9" w:rsidRDefault="001A4382" w:rsidP="001A4382">
            <w:pPr>
              <w:pStyle w:val="TAC"/>
              <w:rPr>
                <w:lang w:eastAsia="zh-CN"/>
              </w:rPr>
            </w:pPr>
            <w:ins w:id="94" w:author="Huawei" w:date="2024-03-30T16:03:00Z">
              <w:r w:rsidRPr="00F63481">
                <w:rPr>
                  <w:lang w:eastAsia="zh-CN"/>
                </w:rPr>
                <w:t>E</w:t>
              </w:r>
            </w:ins>
            <w:del w:id="95" w:author="Huawei" w:date="2024-03-30T16:03:00Z">
              <w:r w:rsidRPr="003671B9" w:rsidDel="005C4B1D">
                <w:rPr>
                  <w:szCs w:val="18"/>
                </w:rPr>
                <w:delText>-</w:delText>
              </w:r>
            </w:del>
          </w:p>
        </w:tc>
      </w:tr>
      <w:tr w:rsidR="00906566" w:rsidRPr="003671B9" w14:paraId="44B54237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29FE0EB0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Rating Group</w:t>
            </w:r>
          </w:p>
        </w:tc>
        <w:tc>
          <w:tcPr>
            <w:tcW w:w="2344" w:type="dxa"/>
          </w:tcPr>
          <w:p w14:paraId="12864943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906566" w:rsidRPr="003671B9" w14:paraId="0DCB5023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78BA1EA1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Granted Unit</w:t>
            </w:r>
          </w:p>
        </w:tc>
        <w:tc>
          <w:tcPr>
            <w:tcW w:w="2344" w:type="dxa"/>
          </w:tcPr>
          <w:p w14:paraId="173600D9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150BADA0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4BCE173F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Tariff Time Change</w:t>
            </w:r>
          </w:p>
        </w:tc>
        <w:tc>
          <w:tcPr>
            <w:tcW w:w="2344" w:type="dxa"/>
          </w:tcPr>
          <w:p w14:paraId="3C5E9F22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3B3D6914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7C109788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2344" w:type="dxa"/>
          </w:tcPr>
          <w:p w14:paraId="23923664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5C74BA6E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3DF4FA6F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2344" w:type="dxa"/>
          </w:tcPr>
          <w:p w14:paraId="7A3849D0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598E3995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0520F032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2344" w:type="dxa"/>
          </w:tcPr>
          <w:p w14:paraId="5BAB66A9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0E205F51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40440150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2344" w:type="dxa"/>
          </w:tcPr>
          <w:p w14:paraId="0BF34164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7D3B0DB4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0AF54C91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Units</w:t>
            </w:r>
          </w:p>
        </w:tc>
        <w:tc>
          <w:tcPr>
            <w:tcW w:w="2344" w:type="dxa"/>
          </w:tcPr>
          <w:p w14:paraId="7F871B9B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09B69847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5D89B118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Validity Time</w:t>
            </w:r>
          </w:p>
        </w:tc>
        <w:tc>
          <w:tcPr>
            <w:tcW w:w="2344" w:type="dxa"/>
          </w:tcPr>
          <w:p w14:paraId="065BC58E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6EF188F6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3CFC9E68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Final Unit Indication</w:t>
            </w:r>
          </w:p>
        </w:tc>
        <w:tc>
          <w:tcPr>
            <w:tcW w:w="2344" w:type="dxa"/>
          </w:tcPr>
          <w:p w14:paraId="4255C19D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906566" w:rsidRPr="003671B9" w14:paraId="52FFCEBA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432038E8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Time Quota Threshold </w:t>
            </w:r>
          </w:p>
        </w:tc>
        <w:tc>
          <w:tcPr>
            <w:tcW w:w="2344" w:type="dxa"/>
          </w:tcPr>
          <w:p w14:paraId="4633F9B7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906566" w:rsidRPr="003671B9" w14:paraId="524F18B8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3AAA88F7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Volume Quota Threshold </w:t>
            </w:r>
          </w:p>
        </w:tc>
        <w:tc>
          <w:tcPr>
            <w:tcW w:w="2344" w:type="dxa"/>
          </w:tcPr>
          <w:p w14:paraId="3B554BF0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906566" w:rsidRPr="003671B9" w14:paraId="3E975B42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3F741F37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>Unit Quota Threshold</w:t>
            </w:r>
            <w:r w:rsidRPr="003671B9">
              <w:t xml:space="preserve"> </w:t>
            </w:r>
          </w:p>
        </w:tc>
        <w:tc>
          <w:tcPr>
            <w:tcW w:w="2344" w:type="dxa"/>
          </w:tcPr>
          <w:p w14:paraId="64DE48AF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906566" w:rsidRPr="003671B9" w14:paraId="1F9B5AD9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4F94CC37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Quota Holding Time</w:t>
            </w:r>
          </w:p>
        </w:tc>
        <w:tc>
          <w:tcPr>
            <w:tcW w:w="2344" w:type="dxa"/>
          </w:tcPr>
          <w:p w14:paraId="1A6B40A3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906566" w:rsidRPr="003671B9" w14:paraId="5462F73E" w14:textId="77777777" w:rsidTr="008E059A">
        <w:trPr>
          <w:cantSplit/>
          <w:jc w:val="center"/>
        </w:trPr>
        <w:tc>
          <w:tcPr>
            <w:tcW w:w="4585" w:type="dxa"/>
            <w:gridSpan w:val="2"/>
          </w:tcPr>
          <w:p w14:paraId="25F90210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Triggers</w:t>
            </w:r>
          </w:p>
        </w:tc>
        <w:tc>
          <w:tcPr>
            <w:tcW w:w="2344" w:type="dxa"/>
          </w:tcPr>
          <w:p w14:paraId="5CD0E160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bookmarkEnd w:id="89"/>
    </w:tbl>
    <w:p w14:paraId="73B3D76B" w14:textId="7401544B" w:rsidR="00906566" w:rsidRDefault="00906566" w:rsidP="0090656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1464" w:rsidRPr="007215AA" w14:paraId="6B76240C" w14:textId="77777777" w:rsidTr="006C00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097D293" w14:textId="77777777" w:rsidR="00AC1464" w:rsidRPr="007215AA" w:rsidRDefault="00AC1464" w:rsidP="006C00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00D629B" w14:textId="77777777" w:rsidR="00906566" w:rsidRPr="003671B9" w:rsidRDefault="00906566" w:rsidP="00906566">
      <w:pPr>
        <w:pStyle w:val="50"/>
        <w:rPr>
          <w:lang w:bidi="ar-IQ"/>
        </w:rPr>
      </w:pPr>
      <w:bookmarkStart w:id="96" w:name="_Toc106264942"/>
      <w:bookmarkStart w:id="97" w:name="_Toc106286658"/>
      <w:bookmarkStart w:id="98" w:name="_Toc106286840"/>
      <w:bookmarkStart w:id="99" w:name="_Toc106286982"/>
      <w:bookmarkStart w:id="100" w:name="_Toc153963023"/>
      <w:r w:rsidRPr="003671B9">
        <w:t>6.3.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.2</w:t>
      </w:r>
      <w:r w:rsidRPr="003671B9">
        <w:rPr>
          <w:lang w:bidi="ar-IQ"/>
        </w:rPr>
        <w:tab/>
        <w:t>Charging data request message</w:t>
      </w:r>
      <w:bookmarkEnd w:id="96"/>
      <w:bookmarkEnd w:id="97"/>
      <w:bookmarkEnd w:id="98"/>
      <w:bookmarkEnd w:id="99"/>
      <w:bookmarkEnd w:id="100"/>
    </w:p>
    <w:p w14:paraId="1C8C90B4" w14:textId="77777777" w:rsidR="00906566" w:rsidRPr="003671B9" w:rsidRDefault="00906566" w:rsidP="00906566">
      <w:pPr>
        <w:keepNext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6.3.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 xml:space="preserve">.2-1 illustrates the basic structure of a Charging Data Request message from the </w:t>
      </w:r>
      <w:r w:rsidRPr="003671B9">
        <w:rPr>
          <w:lang w:eastAsia="zh-CN" w:bidi="ar-IQ"/>
        </w:rPr>
        <w:t xml:space="preserve">EES </w:t>
      </w:r>
      <w:r w:rsidRPr="003671B9">
        <w:rPr>
          <w:lang w:bidi="ar-IQ"/>
        </w:rPr>
        <w:t xml:space="preserve">as used for </w:t>
      </w:r>
      <w:r w:rsidRPr="003671B9">
        <w:t xml:space="preserve">edge enabling services converged </w:t>
      </w:r>
      <w:r w:rsidRPr="003671B9">
        <w:rPr>
          <w:lang w:bidi="ar-IQ"/>
        </w:rPr>
        <w:t>charging.</w:t>
      </w:r>
    </w:p>
    <w:p w14:paraId="57980C4D" w14:textId="77777777" w:rsidR="00906566" w:rsidRPr="003671B9" w:rsidRDefault="00906566" w:rsidP="00906566">
      <w:pPr>
        <w:pStyle w:val="TH"/>
        <w:rPr>
          <w:rFonts w:eastAsia="MS Mincho"/>
          <w:lang w:bidi="ar-IQ"/>
        </w:rPr>
      </w:pPr>
      <w:r w:rsidRPr="003671B9">
        <w:rPr>
          <w:lang w:bidi="ar-IQ"/>
        </w:rPr>
        <w:t xml:space="preserve">Table </w:t>
      </w:r>
      <w:r w:rsidRPr="003671B9">
        <w:t>6.3.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.2-1: Charging Data Request</w:t>
      </w:r>
      <w:r w:rsidRPr="003671B9">
        <w:rPr>
          <w:rFonts w:eastAsia="MS Mincho"/>
          <w:lang w:bidi="ar-IQ"/>
        </w:rPr>
        <w:t xml:space="preserve"> message contents</w:t>
      </w:r>
    </w:p>
    <w:tbl>
      <w:tblPr>
        <w:tblW w:w="9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529"/>
        <w:gridCol w:w="1983"/>
        <w:gridCol w:w="5191"/>
      </w:tblGrid>
      <w:tr w:rsidR="00906566" w:rsidRPr="003671B9" w14:paraId="3691744E" w14:textId="77777777" w:rsidTr="008E059A">
        <w:trPr>
          <w:tblHeader/>
          <w:jc w:val="center"/>
        </w:trPr>
        <w:tc>
          <w:tcPr>
            <w:tcW w:w="2529" w:type="dxa"/>
            <w:shd w:val="clear" w:color="auto" w:fill="CCCCCC"/>
            <w:hideMark/>
          </w:tcPr>
          <w:p w14:paraId="7F1CD550" w14:textId="77777777" w:rsidR="00906566" w:rsidRPr="003671B9" w:rsidRDefault="00906566" w:rsidP="008E059A">
            <w:pPr>
              <w:pStyle w:val="TAH"/>
              <w:keepNext w:val="0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983" w:type="dxa"/>
            <w:shd w:val="clear" w:color="auto" w:fill="CCCCCC"/>
            <w:hideMark/>
          </w:tcPr>
          <w:p w14:paraId="10305B1F" w14:textId="77777777" w:rsidR="00906566" w:rsidRPr="003671B9" w:rsidRDefault="00906566" w:rsidP="008E059A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Converged Charging</w:t>
            </w:r>
          </w:p>
          <w:p w14:paraId="2A246DE2" w14:textId="77777777" w:rsidR="00906566" w:rsidRPr="003671B9" w:rsidRDefault="00906566" w:rsidP="008E059A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5191" w:type="dxa"/>
            <w:shd w:val="clear" w:color="auto" w:fill="CCCCCC"/>
            <w:hideMark/>
          </w:tcPr>
          <w:p w14:paraId="529844BA" w14:textId="77777777" w:rsidR="00906566" w:rsidRPr="003671B9" w:rsidRDefault="00906566" w:rsidP="008E059A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Description</w:t>
            </w:r>
          </w:p>
        </w:tc>
      </w:tr>
      <w:tr w:rsidR="00906566" w:rsidRPr="003671B9" w14:paraId="4B81465E" w14:textId="77777777" w:rsidTr="008E059A">
        <w:trPr>
          <w:cantSplit/>
          <w:jc w:val="center"/>
        </w:trPr>
        <w:tc>
          <w:tcPr>
            <w:tcW w:w="2529" w:type="dxa"/>
            <w:hideMark/>
          </w:tcPr>
          <w:p w14:paraId="05279AEC" w14:textId="77777777" w:rsidR="00906566" w:rsidRPr="003671B9" w:rsidRDefault="00906566" w:rsidP="008E059A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t>Session Identifier</w:t>
            </w:r>
          </w:p>
        </w:tc>
        <w:tc>
          <w:tcPr>
            <w:tcW w:w="1983" w:type="dxa"/>
            <w:hideMark/>
          </w:tcPr>
          <w:p w14:paraId="5B6F0741" w14:textId="77777777" w:rsidR="00906566" w:rsidRPr="003671B9" w:rsidRDefault="00906566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5191" w:type="dxa"/>
          </w:tcPr>
          <w:p w14:paraId="4D76394E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75B4C0DB" w14:textId="77777777" w:rsidTr="008E059A">
        <w:trPr>
          <w:cantSplit/>
          <w:jc w:val="center"/>
        </w:trPr>
        <w:tc>
          <w:tcPr>
            <w:tcW w:w="2529" w:type="dxa"/>
            <w:hideMark/>
          </w:tcPr>
          <w:p w14:paraId="3975669B" w14:textId="77777777" w:rsidR="00906566" w:rsidRPr="003671B9" w:rsidRDefault="00906566" w:rsidP="008E059A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t>Subscriber Identifier</w:t>
            </w:r>
          </w:p>
        </w:tc>
        <w:tc>
          <w:tcPr>
            <w:tcW w:w="1983" w:type="dxa"/>
            <w:hideMark/>
          </w:tcPr>
          <w:p w14:paraId="67EE15B5" w14:textId="77777777" w:rsidR="00906566" w:rsidRPr="003671B9" w:rsidRDefault="00906566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5191" w:type="dxa"/>
          </w:tcPr>
          <w:p w14:paraId="33C3B2F2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60A97819" w14:textId="77777777" w:rsidTr="008E059A">
        <w:trPr>
          <w:cantSplit/>
          <w:jc w:val="center"/>
        </w:trPr>
        <w:tc>
          <w:tcPr>
            <w:tcW w:w="2529" w:type="dxa"/>
            <w:hideMark/>
          </w:tcPr>
          <w:p w14:paraId="325794AF" w14:textId="77777777" w:rsidR="00906566" w:rsidRPr="003671B9" w:rsidRDefault="00906566" w:rsidP="008E059A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1983" w:type="dxa"/>
            <w:hideMark/>
          </w:tcPr>
          <w:p w14:paraId="64EFD29E" w14:textId="77777777" w:rsidR="00906566" w:rsidRPr="003671B9" w:rsidRDefault="00906566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5191" w:type="dxa"/>
          </w:tcPr>
          <w:p w14:paraId="5F6FD774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032727DE" w14:textId="77777777" w:rsidTr="008E059A">
        <w:trPr>
          <w:cantSplit/>
          <w:jc w:val="center"/>
        </w:trPr>
        <w:tc>
          <w:tcPr>
            <w:tcW w:w="2529" w:type="dxa"/>
          </w:tcPr>
          <w:p w14:paraId="607133B1" w14:textId="77777777" w:rsidR="00906566" w:rsidRPr="003671B9" w:rsidRDefault="00906566" w:rsidP="008E059A">
            <w:pPr>
              <w:pStyle w:val="TAL"/>
              <w:keepNext w:val="0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983" w:type="dxa"/>
          </w:tcPr>
          <w:p w14:paraId="71D8FA9E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5191" w:type="dxa"/>
          </w:tcPr>
          <w:p w14:paraId="2C138020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5D4A29F4" w14:textId="77777777" w:rsidTr="008E059A">
        <w:trPr>
          <w:cantSplit/>
          <w:jc w:val="center"/>
        </w:trPr>
        <w:tc>
          <w:tcPr>
            <w:tcW w:w="2529" w:type="dxa"/>
            <w:hideMark/>
          </w:tcPr>
          <w:p w14:paraId="103113C4" w14:textId="77777777" w:rsidR="00906566" w:rsidRPr="003671B9" w:rsidRDefault="00906566" w:rsidP="008E059A">
            <w:pPr>
              <w:pStyle w:val="TAL"/>
              <w:keepNext w:val="0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1983" w:type="dxa"/>
            <w:hideMark/>
          </w:tcPr>
          <w:p w14:paraId="45D00ED0" w14:textId="77777777" w:rsidR="00906566" w:rsidRPr="003671B9" w:rsidRDefault="00906566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191" w:type="dxa"/>
          </w:tcPr>
          <w:p w14:paraId="59D50C6A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3EE3BDB0" w14:textId="77777777" w:rsidTr="008E059A">
        <w:trPr>
          <w:cantSplit/>
          <w:jc w:val="center"/>
        </w:trPr>
        <w:tc>
          <w:tcPr>
            <w:tcW w:w="2529" w:type="dxa"/>
            <w:hideMark/>
          </w:tcPr>
          <w:p w14:paraId="0138619E" w14:textId="77777777" w:rsidR="00906566" w:rsidRPr="003671B9" w:rsidRDefault="00906566" w:rsidP="008E059A">
            <w:pPr>
              <w:pStyle w:val="TAL"/>
              <w:keepNext w:val="0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1983" w:type="dxa"/>
            <w:hideMark/>
          </w:tcPr>
          <w:p w14:paraId="6B05940E" w14:textId="77777777" w:rsidR="00906566" w:rsidRPr="003671B9" w:rsidRDefault="00906566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191" w:type="dxa"/>
          </w:tcPr>
          <w:p w14:paraId="500DDCFD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3CC98515" w14:textId="77777777" w:rsidTr="008E059A">
        <w:trPr>
          <w:cantSplit/>
          <w:jc w:val="center"/>
        </w:trPr>
        <w:tc>
          <w:tcPr>
            <w:tcW w:w="2529" w:type="dxa"/>
            <w:hideMark/>
          </w:tcPr>
          <w:p w14:paraId="41F0D25E" w14:textId="77777777" w:rsidR="00906566" w:rsidRPr="003671B9" w:rsidRDefault="00906566" w:rsidP="008E059A">
            <w:pPr>
              <w:pStyle w:val="TAL"/>
              <w:keepNext w:val="0"/>
              <w:ind w:left="284"/>
            </w:pPr>
            <w:r w:rsidRPr="003671B9">
              <w:t>NF PLMN ID</w:t>
            </w:r>
          </w:p>
        </w:tc>
        <w:tc>
          <w:tcPr>
            <w:tcW w:w="1983" w:type="dxa"/>
            <w:hideMark/>
          </w:tcPr>
          <w:p w14:paraId="4EC33A49" w14:textId="77777777" w:rsidR="00906566" w:rsidRPr="003671B9" w:rsidRDefault="00906566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191" w:type="dxa"/>
          </w:tcPr>
          <w:p w14:paraId="329FF011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24C54293" w14:textId="77777777" w:rsidTr="008E059A">
        <w:trPr>
          <w:cantSplit/>
          <w:jc w:val="center"/>
        </w:trPr>
        <w:tc>
          <w:tcPr>
            <w:tcW w:w="2529" w:type="dxa"/>
          </w:tcPr>
          <w:p w14:paraId="1A03465B" w14:textId="77777777" w:rsidR="00906566" w:rsidRPr="003671B9" w:rsidRDefault="00906566" w:rsidP="008E059A">
            <w:pPr>
              <w:pStyle w:val="TAL"/>
              <w:keepNext w:val="0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1983" w:type="dxa"/>
          </w:tcPr>
          <w:p w14:paraId="0AAECEBA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5191" w:type="dxa"/>
          </w:tcPr>
          <w:p w14:paraId="6F3D7BDA" w14:textId="77777777" w:rsidR="00906566" w:rsidRPr="003671B9" w:rsidRDefault="00906566" w:rsidP="008E059A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6412EED5" w14:textId="77777777" w:rsidTr="008E059A">
        <w:trPr>
          <w:cantSplit/>
          <w:jc w:val="center"/>
        </w:trPr>
        <w:tc>
          <w:tcPr>
            <w:tcW w:w="2529" w:type="dxa"/>
            <w:hideMark/>
          </w:tcPr>
          <w:p w14:paraId="3E97B5ED" w14:textId="77777777" w:rsidR="00906566" w:rsidRPr="003671B9" w:rsidRDefault="00906566" w:rsidP="008E059A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1983" w:type="dxa"/>
            <w:hideMark/>
          </w:tcPr>
          <w:p w14:paraId="5D2B2B99" w14:textId="77777777" w:rsidR="00906566" w:rsidRPr="003671B9" w:rsidRDefault="00906566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5191" w:type="dxa"/>
          </w:tcPr>
          <w:p w14:paraId="5C347900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618EE7C9" w14:textId="77777777" w:rsidTr="008E059A">
        <w:trPr>
          <w:cantSplit/>
          <w:jc w:val="center"/>
        </w:trPr>
        <w:tc>
          <w:tcPr>
            <w:tcW w:w="2529" w:type="dxa"/>
            <w:hideMark/>
          </w:tcPr>
          <w:p w14:paraId="4561488E" w14:textId="77777777" w:rsidR="00906566" w:rsidRPr="003671B9" w:rsidRDefault="00906566" w:rsidP="008E059A">
            <w:pPr>
              <w:pStyle w:val="TAL"/>
              <w:keepNext w:val="0"/>
              <w:rPr>
                <w:rFonts w:eastAsia="MS Mincho"/>
                <w:szCs w:val="18"/>
                <w:lang w:bidi="ar-IQ"/>
              </w:rPr>
            </w:pPr>
            <w:r w:rsidRPr="003671B9">
              <w:t>Invocation Sequence Number</w:t>
            </w:r>
          </w:p>
        </w:tc>
        <w:tc>
          <w:tcPr>
            <w:tcW w:w="1983" w:type="dxa"/>
            <w:hideMark/>
          </w:tcPr>
          <w:p w14:paraId="40294DFF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5191" w:type="dxa"/>
          </w:tcPr>
          <w:p w14:paraId="0BA20462" w14:textId="77777777" w:rsidR="00906566" w:rsidRPr="003671B9" w:rsidRDefault="00906566" w:rsidP="008E059A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51168D50" w14:textId="77777777" w:rsidTr="008E059A">
        <w:trPr>
          <w:cantSplit/>
          <w:jc w:val="center"/>
        </w:trPr>
        <w:tc>
          <w:tcPr>
            <w:tcW w:w="2529" w:type="dxa"/>
          </w:tcPr>
          <w:p w14:paraId="425EEF19" w14:textId="77777777" w:rsidR="00906566" w:rsidRPr="003671B9" w:rsidRDefault="00906566" w:rsidP="008E059A">
            <w:pPr>
              <w:pStyle w:val="TAL"/>
              <w:keepNext w:val="0"/>
            </w:pPr>
            <w:r w:rsidRPr="003671B9">
              <w:t>Retransmission Indicator</w:t>
            </w:r>
          </w:p>
        </w:tc>
        <w:tc>
          <w:tcPr>
            <w:tcW w:w="1983" w:type="dxa"/>
          </w:tcPr>
          <w:p w14:paraId="4F076D32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5191" w:type="dxa"/>
          </w:tcPr>
          <w:p w14:paraId="6AF4EC35" w14:textId="77777777" w:rsidR="00906566" w:rsidRPr="003671B9" w:rsidRDefault="00906566" w:rsidP="008E059A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3FD1B553" w14:textId="77777777" w:rsidTr="008E059A">
        <w:trPr>
          <w:cantSplit/>
          <w:jc w:val="center"/>
        </w:trPr>
        <w:tc>
          <w:tcPr>
            <w:tcW w:w="2529" w:type="dxa"/>
          </w:tcPr>
          <w:p w14:paraId="69380ACE" w14:textId="77777777" w:rsidR="00906566" w:rsidRPr="003671B9" w:rsidRDefault="00906566" w:rsidP="008E059A">
            <w:pPr>
              <w:pStyle w:val="TAL"/>
              <w:keepNext w:val="0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1983" w:type="dxa"/>
          </w:tcPr>
          <w:p w14:paraId="26036B63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5191" w:type="dxa"/>
          </w:tcPr>
          <w:p w14:paraId="6C3B73AD" w14:textId="77777777" w:rsidR="00906566" w:rsidRPr="003671B9" w:rsidRDefault="00906566" w:rsidP="008E059A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4ACD9553" w14:textId="77777777" w:rsidTr="008E059A">
        <w:trPr>
          <w:cantSplit/>
          <w:jc w:val="center"/>
        </w:trPr>
        <w:tc>
          <w:tcPr>
            <w:tcW w:w="2529" w:type="dxa"/>
          </w:tcPr>
          <w:p w14:paraId="6B260632" w14:textId="77777777" w:rsidR="00906566" w:rsidRPr="003671B9" w:rsidRDefault="00906566" w:rsidP="008E059A">
            <w:pPr>
              <w:pStyle w:val="TAL"/>
              <w:keepNext w:val="0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1983" w:type="dxa"/>
          </w:tcPr>
          <w:p w14:paraId="2CC88C39" w14:textId="77777777" w:rsidR="00906566" w:rsidRPr="003671B9" w:rsidRDefault="00906566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5191" w:type="dxa"/>
          </w:tcPr>
          <w:p w14:paraId="24B83B74" w14:textId="77777777" w:rsidR="00906566" w:rsidRPr="003671B9" w:rsidRDefault="00906566" w:rsidP="008E059A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5B54C0FA" w14:textId="77777777" w:rsidTr="008E059A">
        <w:trPr>
          <w:cantSplit/>
          <w:jc w:val="center"/>
        </w:trPr>
        <w:tc>
          <w:tcPr>
            <w:tcW w:w="2529" w:type="dxa"/>
          </w:tcPr>
          <w:p w14:paraId="4BE6763B" w14:textId="77777777" w:rsidR="00906566" w:rsidRPr="003671B9" w:rsidRDefault="00906566" w:rsidP="008E059A">
            <w:pPr>
              <w:pStyle w:val="TAL"/>
              <w:keepNext w:val="0"/>
            </w:pPr>
            <w:r w:rsidRPr="003671B9">
              <w:t>Notify URI</w:t>
            </w:r>
          </w:p>
        </w:tc>
        <w:tc>
          <w:tcPr>
            <w:tcW w:w="1983" w:type="dxa"/>
          </w:tcPr>
          <w:p w14:paraId="6352908B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5191" w:type="dxa"/>
          </w:tcPr>
          <w:p w14:paraId="71801FE6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5DA34930" w14:textId="77777777" w:rsidTr="008E059A">
        <w:trPr>
          <w:cantSplit/>
          <w:jc w:val="center"/>
        </w:trPr>
        <w:tc>
          <w:tcPr>
            <w:tcW w:w="2529" w:type="dxa"/>
          </w:tcPr>
          <w:p w14:paraId="5D7C0B90" w14:textId="77777777" w:rsidR="00906566" w:rsidRPr="003671B9" w:rsidRDefault="00906566" w:rsidP="008E059A">
            <w:pPr>
              <w:pStyle w:val="TAL"/>
              <w:keepNext w:val="0"/>
            </w:pPr>
            <w:r w:rsidRPr="003671B9">
              <w:t>Supported Features</w:t>
            </w:r>
          </w:p>
        </w:tc>
        <w:tc>
          <w:tcPr>
            <w:tcW w:w="1983" w:type="dxa"/>
          </w:tcPr>
          <w:p w14:paraId="7AD47DDB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191" w:type="dxa"/>
          </w:tcPr>
          <w:p w14:paraId="44ED4600" w14:textId="77777777" w:rsidR="00906566" w:rsidRPr="003671B9" w:rsidRDefault="00906566" w:rsidP="008E059A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4A389B04" w14:textId="77777777" w:rsidTr="008E059A">
        <w:trPr>
          <w:cantSplit/>
          <w:jc w:val="center"/>
        </w:trPr>
        <w:tc>
          <w:tcPr>
            <w:tcW w:w="2529" w:type="dxa"/>
          </w:tcPr>
          <w:p w14:paraId="5C3B9273" w14:textId="77777777" w:rsidR="00906566" w:rsidRPr="003671B9" w:rsidRDefault="00906566" w:rsidP="008E059A">
            <w:pPr>
              <w:pStyle w:val="TAL"/>
              <w:keepNext w:val="0"/>
            </w:pPr>
            <w:r w:rsidRPr="003671B9">
              <w:t>Service Specification Information</w:t>
            </w:r>
          </w:p>
        </w:tc>
        <w:tc>
          <w:tcPr>
            <w:tcW w:w="1983" w:type="dxa"/>
          </w:tcPr>
          <w:p w14:paraId="746E21B6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191" w:type="dxa"/>
          </w:tcPr>
          <w:p w14:paraId="40103E73" w14:textId="77777777" w:rsidR="00906566" w:rsidRPr="003671B9" w:rsidRDefault="00906566" w:rsidP="008E059A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5CE4119B" w14:textId="77777777" w:rsidTr="008E059A">
        <w:trPr>
          <w:cantSplit/>
          <w:jc w:val="center"/>
        </w:trPr>
        <w:tc>
          <w:tcPr>
            <w:tcW w:w="2529" w:type="dxa"/>
            <w:hideMark/>
          </w:tcPr>
          <w:p w14:paraId="789FCF1A" w14:textId="77777777" w:rsidR="00906566" w:rsidRPr="003671B9" w:rsidRDefault="00906566" w:rsidP="008E059A">
            <w:pPr>
              <w:pStyle w:val="TAL"/>
              <w:keepNext w:val="0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1983" w:type="dxa"/>
            <w:hideMark/>
          </w:tcPr>
          <w:p w14:paraId="25D912CE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191" w:type="dxa"/>
          </w:tcPr>
          <w:p w14:paraId="13B33424" w14:textId="22AA6FF2" w:rsidR="00906566" w:rsidRPr="003671B9" w:rsidRDefault="0034796A" w:rsidP="008E059A">
            <w:pPr>
              <w:pStyle w:val="TAL"/>
              <w:rPr>
                <w:lang w:eastAsia="zh-CN" w:bidi="ar-IQ"/>
              </w:rPr>
            </w:pPr>
            <w:ins w:id="101" w:author="Huawei" w:date="2024-03-30T15:57:00Z">
              <w:r w:rsidRPr="003671B9">
                <w:rPr>
                  <w:lang w:eastAsia="zh-CN"/>
                </w:rPr>
                <w:t>This field is not applicable.</w:t>
              </w:r>
            </w:ins>
            <w:del w:id="102" w:author="Huawei" w:date="2024-03-30T15:57:00Z">
              <w:r w:rsidR="00906566" w:rsidRPr="003671B9" w:rsidDel="0034796A">
                <w:rPr>
                  <w:lang w:bidi="ar-IQ"/>
                </w:rPr>
                <w:delText>Described in 3GPP TS 32.290 [6].</w:delText>
              </w:r>
            </w:del>
          </w:p>
        </w:tc>
      </w:tr>
      <w:tr w:rsidR="00906566" w:rsidRPr="003671B9" w14:paraId="205F0751" w14:textId="77777777" w:rsidTr="008E059A">
        <w:trPr>
          <w:cantSplit/>
          <w:jc w:val="center"/>
        </w:trPr>
        <w:tc>
          <w:tcPr>
            <w:tcW w:w="2529" w:type="dxa"/>
            <w:hideMark/>
          </w:tcPr>
          <w:p w14:paraId="348460EB" w14:textId="77777777" w:rsidR="00906566" w:rsidRPr="003671B9" w:rsidRDefault="00906566" w:rsidP="008E059A">
            <w:pPr>
              <w:pStyle w:val="TAL"/>
              <w:keepNext w:val="0"/>
              <w:rPr>
                <w:rFonts w:eastAsia="MS Mincho"/>
              </w:rPr>
            </w:pPr>
            <w:r w:rsidRPr="003671B9">
              <w:lastRenderedPageBreak/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1983" w:type="dxa"/>
            <w:hideMark/>
          </w:tcPr>
          <w:p w14:paraId="5586E9A4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191" w:type="dxa"/>
          </w:tcPr>
          <w:p w14:paraId="33BE235A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73E066BB" w14:textId="77777777" w:rsidTr="008E059A">
        <w:trPr>
          <w:cantSplit/>
          <w:jc w:val="center"/>
        </w:trPr>
        <w:tc>
          <w:tcPr>
            <w:tcW w:w="2529" w:type="dxa"/>
            <w:hideMark/>
          </w:tcPr>
          <w:p w14:paraId="78A87D2C" w14:textId="77777777" w:rsidR="00906566" w:rsidRPr="003671B9" w:rsidRDefault="00906566" w:rsidP="008E059A">
            <w:pPr>
              <w:pStyle w:val="TAL"/>
              <w:keepNext w:val="0"/>
              <w:ind w:left="284"/>
            </w:pPr>
            <w:r w:rsidRPr="003671B9">
              <w:rPr>
                <w:rFonts w:hint="eastAsia"/>
                <w:lang w:eastAsia="zh-CN" w:bidi="ar-IQ"/>
              </w:rPr>
              <w:t>Rating</w:t>
            </w:r>
            <w:r w:rsidRPr="003671B9">
              <w:rPr>
                <w:lang w:eastAsia="zh-CN" w:bidi="ar-IQ"/>
              </w:rPr>
              <w:t xml:space="preserve"> Group</w:t>
            </w:r>
          </w:p>
        </w:tc>
        <w:tc>
          <w:tcPr>
            <w:tcW w:w="1983" w:type="dxa"/>
            <w:hideMark/>
          </w:tcPr>
          <w:p w14:paraId="72D6FD83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191" w:type="dxa"/>
          </w:tcPr>
          <w:p w14:paraId="3CC88699" w14:textId="77777777" w:rsidR="00906566" w:rsidRPr="003671B9" w:rsidRDefault="00906566" w:rsidP="008E059A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56BAA654" w14:textId="77777777" w:rsidTr="008E059A">
        <w:trPr>
          <w:cantSplit/>
          <w:jc w:val="center"/>
        </w:trPr>
        <w:tc>
          <w:tcPr>
            <w:tcW w:w="2529" w:type="dxa"/>
            <w:hideMark/>
          </w:tcPr>
          <w:p w14:paraId="02D21B42" w14:textId="77777777" w:rsidR="00906566" w:rsidRPr="003671B9" w:rsidRDefault="00906566" w:rsidP="008E059A">
            <w:pPr>
              <w:pStyle w:val="TAL"/>
              <w:keepNext w:val="0"/>
              <w:ind w:left="284"/>
            </w:pPr>
            <w:r w:rsidRPr="003671B9">
              <w:rPr>
                <w:lang w:eastAsia="zh-CN" w:bidi="ar-IQ"/>
              </w:rPr>
              <w:t>Requested Unit</w:t>
            </w:r>
          </w:p>
        </w:tc>
        <w:tc>
          <w:tcPr>
            <w:tcW w:w="1983" w:type="dxa"/>
            <w:hideMark/>
          </w:tcPr>
          <w:p w14:paraId="516C6840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5191" w:type="dxa"/>
          </w:tcPr>
          <w:p w14:paraId="46E83EB6" w14:textId="77777777" w:rsidR="00906566" w:rsidRPr="003671B9" w:rsidRDefault="00906566" w:rsidP="008E059A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59BF93A3" w14:textId="77777777" w:rsidTr="008E059A">
        <w:trPr>
          <w:cantSplit/>
          <w:jc w:val="center"/>
        </w:trPr>
        <w:tc>
          <w:tcPr>
            <w:tcW w:w="2529" w:type="dxa"/>
            <w:hideMark/>
          </w:tcPr>
          <w:p w14:paraId="518BD907" w14:textId="77777777" w:rsidR="00906566" w:rsidRPr="003671B9" w:rsidRDefault="00906566" w:rsidP="008E059A">
            <w:pPr>
              <w:pStyle w:val="TAL"/>
              <w:keepNext w:val="0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Used Unit</w:t>
            </w:r>
            <w:r w:rsidRPr="003671B9">
              <w:rPr>
                <w:lang w:eastAsia="zh-CN"/>
              </w:rPr>
              <w:t xml:space="preserve"> Container</w:t>
            </w:r>
          </w:p>
        </w:tc>
        <w:tc>
          <w:tcPr>
            <w:tcW w:w="1983" w:type="dxa"/>
            <w:hideMark/>
          </w:tcPr>
          <w:p w14:paraId="7D11CCB0" w14:textId="77777777" w:rsidR="00906566" w:rsidRPr="003671B9" w:rsidRDefault="00906566" w:rsidP="008E059A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5191" w:type="dxa"/>
          </w:tcPr>
          <w:p w14:paraId="2EE67267" w14:textId="77777777" w:rsidR="00906566" w:rsidRPr="003671B9" w:rsidRDefault="00906566" w:rsidP="008E059A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53122FDD" w14:textId="77777777" w:rsidTr="008E059A">
        <w:trPr>
          <w:cantSplit/>
          <w:jc w:val="center"/>
        </w:trPr>
        <w:tc>
          <w:tcPr>
            <w:tcW w:w="2529" w:type="dxa"/>
          </w:tcPr>
          <w:p w14:paraId="258FB33A" w14:textId="77777777" w:rsidR="00906566" w:rsidRPr="003671B9" w:rsidRDefault="00906566" w:rsidP="008E059A">
            <w:pPr>
              <w:pStyle w:val="TAL"/>
              <w:keepNext w:val="0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1983" w:type="dxa"/>
          </w:tcPr>
          <w:p w14:paraId="14DB77D6" w14:textId="77777777" w:rsidR="00906566" w:rsidRPr="003671B9" w:rsidRDefault="00906566" w:rsidP="008E059A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191" w:type="dxa"/>
          </w:tcPr>
          <w:p w14:paraId="42911652" w14:textId="77777777" w:rsidR="00906566" w:rsidRPr="003671B9" w:rsidRDefault="00906566" w:rsidP="008E059A">
            <w:pPr>
              <w:pStyle w:val="TAL"/>
              <w:rPr>
                <w:lang w:eastAsia="zh-CN"/>
              </w:rPr>
            </w:pPr>
            <w:r w:rsidRPr="003671B9">
              <w:rPr>
                <w:lang w:bidi="ar-IQ"/>
              </w:rPr>
              <w:t>This field holds the EAS ID, see 3GPP TS 23.558 [9].</w:t>
            </w:r>
          </w:p>
        </w:tc>
      </w:tr>
      <w:tr w:rsidR="00906566" w:rsidRPr="003671B9" w14:paraId="45AC421E" w14:textId="77777777" w:rsidTr="008E059A">
        <w:trPr>
          <w:cantSplit/>
          <w:jc w:val="center"/>
        </w:trPr>
        <w:tc>
          <w:tcPr>
            <w:tcW w:w="2529" w:type="dxa"/>
          </w:tcPr>
          <w:p w14:paraId="7BC31696" w14:textId="77777777" w:rsidR="00906566" w:rsidRPr="003671B9" w:rsidRDefault="00906566" w:rsidP="008E059A">
            <w:pPr>
              <w:pStyle w:val="TAL"/>
              <w:keepNext w:val="0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1983" w:type="dxa"/>
          </w:tcPr>
          <w:p w14:paraId="06466884" w14:textId="77777777" w:rsidR="00906566" w:rsidRPr="003671B9" w:rsidRDefault="00906566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191" w:type="dxa"/>
          </w:tcPr>
          <w:p w14:paraId="56243258" w14:textId="77777777" w:rsidR="00906566" w:rsidRPr="003671B9" w:rsidRDefault="00906566" w:rsidP="008E059A">
            <w:pPr>
              <w:pStyle w:val="TAL"/>
              <w:rPr>
                <w:lang w:bidi="ar-IQ"/>
              </w:rPr>
            </w:pPr>
            <w:r w:rsidRPr="003671B9">
              <w:t xml:space="preserve">The identifier of the ASP that provides the EAS, </w:t>
            </w:r>
            <w:r w:rsidRPr="003671B9">
              <w:rPr>
                <w:lang w:bidi="ar-IQ"/>
              </w:rPr>
              <w:t>see 3GPP TS 23.558 [9].</w:t>
            </w:r>
          </w:p>
        </w:tc>
      </w:tr>
      <w:tr w:rsidR="00906566" w:rsidRPr="003671B9" w14:paraId="0623932D" w14:textId="77777777" w:rsidTr="008E059A">
        <w:trPr>
          <w:cantSplit/>
          <w:jc w:val="center"/>
        </w:trPr>
        <w:tc>
          <w:tcPr>
            <w:tcW w:w="2529" w:type="dxa"/>
          </w:tcPr>
          <w:p w14:paraId="7C71652B" w14:textId="77777777" w:rsidR="00906566" w:rsidRPr="003671B9" w:rsidRDefault="00906566" w:rsidP="008E059A">
            <w:pPr>
              <w:pStyle w:val="TAL"/>
              <w:keepNext w:val="0"/>
            </w:pPr>
            <w:r w:rsidRPr="003671B9">
              <w:t>Direct Edge Enabling Service Charging Information</w:t>
            </w:r>
          </w:p>
        </w:tc>
        <w:tc>
          <w:tcPr>
            <w:tcW w:w="1983" w:type="dxa"/>
          </w:tcPr>
          <w:p w14:paraId="25430E85" w14:textId="77777777" w:rsidR="00906566" w:rsidRPr="003671B9" w:rsidRDefault="00906566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191" w:type="dxa"/>
          </w:tcPr>
          <w:p w14:paraId="1890CD60" w14:textId="77777777" w:rsidR="00906566" w:rsidRPr="003671B9" w:rsidRDefault="00906566" w:rsidP="008E059A">
            <w:pPr>
              <w:pStyle w:val="TAL"/>
            </w:pPr>
            <w:r w:rsidRPr="003671B9">
              <w:t xml:space="preserve">This field holds the </w:t>
            </w:r>
            <w:r w:rsidRPr="003671B9">
              <w:rPr>
                <w:lang w:bidi="ar-IQ"/>
              </w:rPr>
              <w:t xml:space="preserve">charging </w:t>
            </w:r>
            <w:r w:rsidRPr="003671B9">
              <w:t>information described in clause 6.3.2.1.2 specific for charging of the edge enabling services directly provided by EES, used if structured charging information is required.</w:t>
            </w:r>
          </w:p>
        </w:tc>
      </w:tr>
      <w:tr w:rsidR="00906566" w:rsidRPr="003671B9" w14:paraId="4C5474FE" w14:textId="77777777" w:rsidTr="008E059A">
        <w:trPr>
          <w:cantSplit/>
          <w:jc w:val="center"/>
        </w:trPr>
        <w:tc>
          <w:tcPr>
            <w:tcW w:w="2529" w:type="dxa"/>
          </w:tcPr>
          <w:p w14:paraId="1DD1DAC6" w14:textId="77777777" w:rsidR="00906566" w:rsidRPr="003671B9" w:rsidRDefault="00906566" w:rsidP="008E059A">
            <w:pPr>
              <w:pStyle w:val="TAL"/>
              <w:keepNext w:val="0"/>
            </w:pPr>
            <w:r w:rsidRPr="003671B9">
              <w:t>Exposed Edge Enabling Service Charging Information</w:t>
            </w:r>
          </w:p>
        </w:tc>
        <w:tc>
          <w:tcPr>
            <w:tcW w:w="1983" w:type="dxa"/>
          </w:tcPr>
          <w:p w14:paraId="16C2A4F7" w14:textId="77777777" w:rsidR="00906566" w:rsidRPr="003671B9" w:rsidRDefault="00906566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191" w:type="dxa"/>
          </w:tcPr>
          <w:p w14:paraId="443F52B3" w14:textId="77777777" w:rsidR="00906566" w:rsidRPr="003671B9" w:rsidRDefault="00906566" w:rsidP="008E059A">
            <w:pPr>
              <w:pStyle w:val="TAL"/>
            </w:pPr>
            <w:r w:rsidRPr="003671B9">
              <w:t xml:space="preserve">This field is mapped to the NEF API Charging information defined in </w:t>
            </w:r>
            <w:r w:rsidRPr="003671B9">
              <w:rPr>
                <w:lang w:bidi="ar-IQ"/>
              </w:rPr>
              <w:t xml:space="preserve">3GPP </w:t>
            </w:r>
            <w:r w:rsidRPr="003671B9">
              <w:t>TS 32.254 [16]</w:t>
            </w:r>
            <w:r>
              <w:t>,</w:t>
            </w:r>
            <w:r w:rsidRPr="003671B9">
              <w:t xml:space="preserve"> clause 6.3.1.4</w:t>
            </w:r>
            <w:r>
              <w:t>,</w:t>
            </w:r>
            <w:r w:rsidRPr="003671B9">
              <w:t xml:space="preserve"> and holds the </w:t>
            </w:r>
            <w:r w:rsidRPr="003671B9">
              <w:rPr>
                <w:lang w:bidi="ar-IQ"/>
              </w:rPr>
              <w:t xml:space="preserve">charging </w:t>
            </w:r>
            <w:r w:rsidRPr="003671B9">
              <w:t>information described in clause 6.3.2.1.3.</w:t>
            </w:r>
          </w:p>
        </w:tc>
      </w:tr>
    </w:tbl>
    <w:p w14:paraId="5F19178D" w14:textId="2E51C79D" w:rsidR="00906566" w:rsidRDefault="00906566" w:rsidP="0090656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1464" w:rsidRPr="007215AA" w14:paraId="7C310365" w14:textId="77777777" w:rsidTr="006C00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D756FD" w14:textId="77777777" w:rsidR="00AC1464" w:rsidRPr="007215AA" w:rsidRDefault="00AC1464" w:rsidP="006C00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2C05BCD" w14:textId="77777777" w:rsidR="00906566" w:rsidRPr="003671B9" w:rsidRDefault="00906566" w:rsidP="00906566">
      <w:pPr>
        <w:pStyle w:val="50"/>
        <w:rPr>
          <w:lang w:bidi="ar-IQ"/>
        </w:rPr>
      </w:pPr>
      <w:bookmarkStart w:id="103" w:name="_Toc106264943"/>
      <w:bookmarkStart w:id="104" w:name="_Toc106286659"/>
      <w:bookmarkStart w:id="105" w:name="_Toc106286841"/>
      <w:bookmarkStart w:id="106" w:name="_Toc106286983"/>
      <w:bookmarkStart w:id="107" w:name="_Toc153963024"/>
      <w:r w:rsidRPr="003671B9">
        <w:t>6.3.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.3</w:t>
      </w:r>
      <w:r w:rsidRPr="003671B9">
        <w:rPr>
          <w:lang w:bidi="ar-IQ"/>
        </w:rPr>
        <w:tab/>
        <w:t>Charging</w:t>
      </w:r>
      <w:r w:rsidRPr="003671B9">
        <w:t xml:space="preserve"> data response</w:t>
      </w:r>
      <w:r w:rsidRPr="003671B9">
        <w:rPr>
          <w:lang w:bidi="ar-IQ"/>
        </w:rPr>
        <w:t xml:space="preserve"> message</w:t>
      </w:r>
      <w:bookmarkEnd w:id="103"/>
      <w:bookmarkEnd w:id="104"/>
      <w:bookmarkEnd w:id="105"/>
      <w:bookmarkEnd w:id="106"/>
      <w:bookmarkEnd w:id="107"/>
    </w:p>
    <w:p w14:paraId="188E92B4" w14:textId="77777777" w:rsidR="00906566" w:rsidRPr="003671B9" w:rsidRDefault="00906566" w:rsidP="00906566">
      <w:pPr>
        <w:keepNext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6.3.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 xml:space="preserve">.3-1 illustrates the basic structure of a </w:t>
      </w:r>
      <w:r w:rsidRPr="003671B9">
        <w:t>Charging Data Response</w:t>
      </w:r>
      <w:r w:rsidRPr="003671B9">
        <w:rPr>
          <w:lang w:bidi="ar-IQ"/>
        </w:rPr>
        <w:t xml:space="preserve"> message from the </w:t>
      </w:r>
      <w:r w:rsidRPr="003671B9">
        <w:rPr>
          <w:lang w:eastAsia="zh-CN" w:bidi="ar-IQ"/>
        </w:rPr>
        <w:t xml:space="preserve">CHF </w:t>
      </w:r>
      <w:r w:rsidRPr="003671B9">
        <w:rPr>
          <w:lang w:bidi="ar-IQ"/>
        </w:rPr>
        <w:t xml:space="preserve">as used for </w:t>
      </w:r>
      <w:r w:rsidRPr="003671B9">
        <w:t>edge enabling services</w:t>
      </w:r>
      <w:r w:rsidRPr="003671B9">
        <w:rPr>
          <w:lang w:bidi="ar-IQ"/>
        </w:rPr>
        <w:t xml:space="preserve"> </w:t>
      </w:r>
      <w:r w:rsidRPr="003671B9">
        <w:t xml:space="preserve">converged </w:t>
      </w:r>
      <w:r w:rsidRPr="003671B9">
        <w:rPr>
          <w:lang w:bidi="ar-IQ"/>
        </w:rPr>
        <w:t>charging.</w:t>
      </w:r>
    </w:p>
    <w:p w14:paraId="309EC4F4" w14:textId="77777777" w:rsidR="00906566" w:rsidRPr="003671B9" w:rsidRDefault="00906566" w:rsidP="00906566">
      <w:pPr>
        <w:pStyle w:val="TH"/>
        <w:rPr>
          <w:rFonts w:eastAsia="MS Mincho"/>
          <w:lang w:bidi="ar-IQ"/>
        </w:rPr>
      </w:pPr>
      <w:r w:rsidRPr="003671B9">
        <w:rPr>
          <w:lang w:bidi="ar-IQ"/>
        </w:rPr>
        <w:t xml:space="preserve">Table </w:t>
      </w:r>
      <w:r w:rsidRPr="003671B9">
        <w:t>6.3.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 xml:space="preserve">.3-1: </w:t>
      </w:r>
      <w:r w:rsidRPr="003671B9">
        <w:t>Charging Data Response</w:t>
      </w:r>
      <w:r w:rsidRPr="003671B9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940"/>
        <w:gridCol w:w="1983"/>
        <w:gridCol w:w="3203"/>
      </w:tblGrid>
      <w:tr w:rsidR="00906566" w:rsidRPr="003671B9" w14:paraId="42936AF0" w14:textId="77777777" w:rsidTr="008E059A">
        <w:trPr>
          <w:tblHeader/>
          <w:jc w:val="center"/>
        </w:trPr>
        <w:tc>
          <w:tcPr>
            <w:tcW w:w="2940" w:type="dxa"/>
            <w:shd w:val="clear" w:color="auto" w:fill="CCCCCC"/>
            <w:hideMark/>
          </w:tcPr>
          <w:p w14:paraId="55F69C02" w14:textId="77777777" w:rsidR="00906566" w:rsidRPr="003671B9" w:rsidRDefault="00906566" w:rsidP="008E059A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983" w:type="dxa"/>
            <w:shd w:val="clear" w:color="auto" w:fill="CCCCCC"/>
            <w:hideMark/>
          </w:tcPr>
          <w:p w14:paraId="70CBCA9F" w14:textId="77777777" w:rsidR="00906566" w:rsidRPr="003671B9" w:rsidRDefault="00906566" w:rsidP="008E059A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Converged Charging</w:t>
            </w:r>
          </w:p>
          <w:p w14:paraId="5529240E" w14:textId="77777777" w:rsidR="00906566" w:rsidRPr="003671B9" w:rsidRDefault="00906566" w:rsidP="008E059A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3203" w:type="dxa"/>
            <w:shd w:val="clear" w:color="auto" w:fill="CCCCCC"/>
            <w:hideMark/>
          </w:tcPr>
          <w:p w14:paraId="26591550" w14:textId="77777777" w:rsidR="00906566" w:rsidRPr="003671B9" w:rsidRDefault="00906566" w:rsidP="008E059A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Description</w:t>
            </w:r>
          </w:p>
        </w:tc>
      </w:tr>
      <w:tr w:rsidR="00906566" w:rsidRPr="003671B9" w14:paraId="6DA59886" w14:textId="77777777" w:rsidTr="008E059A">
        <w:trPr>
          <w:cantSplit/>
          <w:jc w:val="center"/>
        </w:trPr>
        <w:tc>
          <w:tcPr>
            <w:tcW w:w="2940" w:type="dxa"/>
          </w:tcPr>
          <w:p w14:paraId="2C7A60F7" w14:textId="77777777" w:rsidR="00906566" w:rsidRPr="003671B9" w:rsidRDefault="00906566" w:rsidP="008E059A">
            <w:pPr>
              <w:pStyle w:val="TAL"/>
            </w:pPr>
            <w:r w:rsidRPr="003671B9">
              <w:t>Session Identifier</w:t>
            </w:r>
          </w:p>
        </w:tc>
        <w:tc>
          <w:tcPr>
            <w:tcW w:w="1983" w:type="dxa"/>
          </w:tcPr>
          <w:p w14:paraId="6DE6AD28" w14:textId="24FEA35F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del w:id="108" w:author="Huawei" w:date="2024-03-30T16:03:00Z">
              <w:r w:rsidRPr="003671B9" w:rsidDel="00070761">
                <w:rPr>
                  <w:szCs w:val="18"/>
                </w:rPr>
                <w:delText>M</w:delText>
              </w:r>
            </w:del>
            <w:ins w:id="109" w:author="Huawei" w:date="2024-03-30T16:03:00Z">
              <w:r w:rsidR="00070761">
                <w:rPr>
                  <w:szCs w:val="18"/>
                </w:rPr>
                <w:t>-</w:t>
              </w:r>
            </w:ins>
          </w:p>
        </w:tc>
        <w:tc>
          <w:tcPr>
            <w:tcW w:w="3203" w:type="dxa"/>
          </w:tcPr>
          <w:p w14:paraId="458DD809" w14:textId="77777777" w:rsidR="00906566" w:rsidRPr="003671B9" w:rsidRDefault="00906566" w:rsidP="008E059A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4EA974D4" w14:textId="77777777" w:rsidTr="008E059A">
        <w:trPr>
          <w:cantSplit/>
          <w:jc w:val="center"/>
        </w:trPr>
        <w:tc>
          <w:tcPr>
            <w:tcW w:w="2940" w:type="dxa"/>
          </w:tcPr>
          <w:p w14:paraId="04D942EC" w14:textId="77777777" w:rsidR="00906566" w:rsidRPr="003671B9" w:rsidRDefault="00906566" w:rsidP="008E059A">
            <w:pPr>
              <w:pStyle w:val="TAL"/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1983" w:type="dxa"/>
          </w:tcPr>
          <w:p w14:paraId="1DE8FD20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M</w:t>
            </w:r>
          </w:p>
        </w:tc>
        <w:tc>
          <w:tcPr>
            <w:tcW w:w="3203" w:type="dxa"/>
          </w:tcPr>
          <w:p w14:paraId="0E43809B" w14:textId="77777777" w:rsidR="00906566" w:rsidRPr="003671B9" w:rsidRDefault="00906566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6881E37B" w14:textId="77777777" w:rsidTr="008E059A">
        <w:trPr>
          <w:cantSplit/>
          <w:jc w:val="center"/>
        </w:trPr>
        <w:tc>
          <w:tcPr>
            <w:tcW w:w="2940" w:type="dxa"/>
          </w:tcPr>
          <w:p w14:paraId="55F3BD89" w14:textId="77777777" w:rsidR="00906566" w:rsidRPr="003671B9" w:rsidRDefault="00906566" w:rsidP="008E059A">
            <w:pPr>
              <w:pStyle w:val="TAL"/>
            </w:pPr>
            <w:r w:rsidRPr="003671B9">
              <w:t>Invocation Result</w:t>
            </w:r>
          </w:p>
        </w:tc>
        <w:tc>
          <w:tcPr>
            <w:tcW w:w="1983" w:type="dxa"/>
          </w:tcPr>
          <w:p w14:paraId="02BB066B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203" w:type="dxa"/>
          </w:tcPr>
          <w:p w14:paraId="5BF1DB96" w14:textId="77777777" w:rsidR="00906566" w:rsidRPr="003671B9" w:rsidRDefault="00906566" w:rsidP="008E05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43BBF728" w14:textId="77777777" w:rsidTr="008E059A">
        <w:trPr>
          <w:cantSplit/>
          <w:jc w:val="center"/>
        </w:trPr>
        <w:tc>
          <w:tcPr>
            <w:tcW w:w="2940" w:type="dxa"/>
          </w:tcPr>
          <w:p w14:paraId="5A00DC4B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t>Invocation Result Code</w:t>
            </w:r>
          </w:p>
        </w:tc>
        <w:tc>
          <w:tcPr>
            <w:tcW w:w="1983" w:type="dxa"/>
          </w:tcPr>
          <w:p w14:paraId="6E1017B0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203" w:type="dxa"/>
          </w:tcPr>
          <w:p w14:paraId="7A69B119" w14:textId="77777777" w:rsidR="00906566" w:rsidRPr="003671B9" w:rsidRDefault="00906566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518AC784" w14:textId="77777777" w:rsidTr="008E059A">
        <w:trPr>
          <w:cantSplit/>
          <w:jc w:val="center"/>
        </w:trPr>
        <w:tc>
          <w:tcPr>
            <w:tcW w:w="2940" w:type="dxa"/>
          </w:tcPr>
          <w:p w14:paraId="1D0582BD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t>Failed parameter</w:t>
            </w:r>
          </w:p>
        </w:tc>
        <w:tc>
          <w:tcPr>
            <w:tcW w:w="1983" w:type="dxa"/>
          </w:tcPr>
          <w:p w14:paraId="777551E4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203" w:type="dxa"/>
          </w:tcPr>
          <w:p w14:paraId="6AD391BC" w14:textId="77777777" w:rsidR="00906566" w:rsidRPr="003671B9" w:rsidRDefault="00906566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4CB4C7D7" w14:textId="77777777" w:rsidTr="008E059A">
        <w:trPr>
          <w:cantSplit/>
          <w:jc w:val="center"/>
        </w:trPr>
        <w:tc>
          <w:tcPr>
            <w:tcW w:w="2940" w:type="dxa"/>
          </w:tcPr>
          <w:p w14:paraId="5414F449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rPr>
                <w:rFonts w:cs="Arial"/>
                <w:szCs w:val="18"/>
              </w:rPr>
              <w:t>Failure Handling</w:t>
            </w:r>
          </w:p>
        </w:tc>
        <w:tc>
          <w:tcPr>
            <w:tcW w:w="1983" w:type="dxa"/>
          </w:tcPr>
          <w:p w14:paraId="42EC6C7C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203" w:type="dxa"/>
          </w:tcPr>
          <w:p w14:paraId="030AB455" w14:textId="77777777" w:rsidR="00906566" w:rsidRPr="003671B9" w:rsidRDefault="00906566" w:rsidP="008E059A">
            <w:pPr>
              <w:pStyle w:val="TAL"/>
              <w:keepNext w:val="0"/>
              <w:keepLines w:val="0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2DCAC7CE" w14:textId="77777777" w:rsidTr="008E059A">
        <w:trPr>
          <w:cantSplit/>
          <w:jc w:val="center"/>
        </w:trPr>
        <w:tc>
          <w:tcPr>
            <w:tcW w:w="2940" w:type="dxa"/>
          </w:tcPr>
          <w:p w14:paraId="4E636E54" w14:textId="77777777" w:rsidR="00906566" w:rsidRPr="003671B9" w:rsidRDefault="00906566" w:rsidP="008E059A">
            <w:pPr>
              <w:pStyle w:val="TAL"/>
            </w:pPr>
            <w:r w:rsidRPr="003671B9">
              <w:t>Invocation Sequence Number</w:t>
            </w:r>
          </w:p>
        </w:tc>
        <w:tc>
          <w:tcPr>
            <w:tcW w:w="1983" w:type="dxa"/>
          </w:tcPr>
          <w:p w14:paraId="578C7A96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  <w:tc>
          <w:tcPr>
            <w:tcW w:w="3203" w:type="dxa"/>
          </w:tcPr>
          <w:p w14:paraId="43479FD0" w14:textId="77777777" w:rsidR="00906566" w:rsidRPr="003671B9" w:rsidRDefault="00906566" w:rsidP="008E05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4CDCA0D6" w14:textId="77777777" w:rsidTr="008E059A">
        <w:trPr>
          <w:cantSplit/>
          <w:jc w:val="center"/>
        </w:trPr>
        <w:tc>
          <w:tcPr>
            <w:tcW w:w="2940" w:type="dxa"/>
          </w:tcPr>
          <w:p w14:paraId="575FEA20" w14:textId="77777777" w:rsidR="00906566" w:rsidRPr="003671B9" w:rsidRDefault="00906566" w:rsidP="008E059A">
            <w:pPr>
              <w:pStyle w:val="TAL"/>
            </w:pPr>
            <w:r w:rsidRPr="003671B9">
              <w:t>Session Failover</w:t>
            </w:r>
          </w:p>
        </w:tc>
        <w:tc>
          <w:tcPr>
            <w:tcW w:w="1983" w:type="dxa"/>
          </w:tcPr>
          <w:p w14:paraId="15A5A19F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  <w:tc>
          <w:tcPr>
            <w:tcW w:w="3203" w:type="dxa"/>
          </w:tcPr>
          <w:p w14:paraId="0E361BFE" w14:textId="77777777" w:rsidR="00906566" w:rsidRPr="003671B9" w:rsidRDefault="00906566" w:rsidP="008E059A">
            <w:pPr>
              <w:pStyle w:val="TAL"/>
              <w:rPr>
                <w:rFonts w:cs="Arial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359186D2" w14:textId="77777777" w:rsidTr="008E059A">
        <w:trPr>
          <w:cantSplit/>
          <w:jc w:val="center"/>
        </w:trPr>
        <w:tc>
          <w:tcPr>
            <w:tcW w:w="2940" w:type="dxa"/>
          </w:tcPr>
          <w:p w14:paraId="4713091C" w14:textId="77777777" w:rsidR="00906566" w:rsidRPr="003671B9" w:rsidRDefault="00906566" w:rsidP="008E059A">
            <w:pPr>
              <w:pStyle w:val="TAL"/>
            </w:pPr>
            <w:r w:rsidRPr="003671B9">
              <w:t>Supported Features</w:t>
            </w:r>
          </w:p>
        </w:tc>
        <w:tc>
          <w:tcPr>
            <w:tcW w:w="1983" w:type="dxa"/>
          </w:tcPr>
          <w:p w14:paraId="40514912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203" w:type="dxa"/>
          </w:tcPr>
          <w:p w14:paraId="096CFF79" w14:textId="77777777" w:rsidR="00906566" w:rsidRPr="003671B9" w:rsidRDefault="00906566" w:rsidP="008E059A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098DD12B" w14:textId="77777777" w:rsidTr="008E059A">
        <w:trPr>
          <w:cantSplit/>
          <w:jc w:val="center"/>
        </w:trPr>
        <w:tc>
          <w:tcPr>
            <w:tcW w:w="2940" w:type="dxa"/>
          </w:tcPr>
          <w:p w14:paraId="2AEDF32B" w14:textId="77777777" w:rsidR="00906566" w:rsidRPr="003671B9" w:rsidRDefault="00906566" w:rsidP="008E059A">
            <w:pPr>
              <w:pStyle w:val="TAL"/>
            </w:pPr>
            <w:r w:rsidRPr="003671B9">
              <w:rPr>
                <w:lang w:eastAsia="zh-CN" w:bidi="ar-IQ"/>
              </w:rPr>
              <w:t xml:space="preserve">Triggers </w:t>
            </w:r>
          </w:p>
        </w:tc>
        <w:tc>
          <w:tcPr>
            <w:tcW w:w="1983" w:type="dxa"/>
          </w:tcPr>
          <w:p w14:paraId="05967A0A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  <w:tc>
          <w:tcPr>
            <w:tcW w:w="3203" w:type="dxa"/>
          </w:tcPr>
          <w:p w14:paraId="78D474B2" w14:textId="167F91C2" w:rsidR="00906566" w:rsidRPr="003671B9" w:rsidRDefault="0034796A" w:rsidP="008E059A">
            <w:pPr>
              <w:pStyle w:val="TAL"/>
              <w:rPr>
                <w:rFonts w:cs="Arial"/>
              </w:rPr>
            </w:pPr>
            <w:ins w:id="110" w:author="Huawei" w:date="2024-03-30T15:58:00Z">
              <w:r w:rsidRPr="003671B9">
                <w:rPr>
                  <w:lang w:eastAsia="zh-CN"/>
                </w:rPr>
                <w:t>This field is not applicable.</w:t>
              </w:r>
            </w:ins>
            <w:del w:id="111" w:author="Huawei" w:date="2024-03-30T15:58:00Z">
              <w:r w:rsidR="00906566" w:rsidRPr="003671B9" w:rsidDel="0034796A">
                <w:rPr>
                  <w:lang w:bidi="ar-IQ"/>
                </w:rPr>
                <w:delText>Described in 3GPP TS 32.290 [6]</w:delText>
              </w:r>
            </w:del>
            <w:r w:rsidR="00906566" w:rsidRPr="003671B9">
              <w:rPr>
                <w:lang w:bidi="ar-IQ"/>
              </w:rPr>
              <w:t>.</w:t>
            </w:r>
          </w:p>
        </w:tc>
      </w:tr>
      <w:tr w:rsidR="00906566" w:rsidRPr="003671B9" w14:paraId="74B4D3B1" w14:textId="77777777" w:rsidTr="008E059A">
        <w:trPr>
          <w:cantSplit/>
          <w:jc w:val="center"/>
        </w:trPr>
        <w:tc>
          <w:tcPr>
            <w:tcW w:w="2940" w:type="dxa"/>
          </w:tcPr>
          <w:p w14:paraId="209E25E1" w14:textId="77777777" w:rsidR="00906566" w:rsidRPr="003671B9" w:rsidRDefault="00906566" w:rsidP="008E059A">
            <w:pPr>
              <w:pStyle w:val="TAL"/>
            </w:pPr>
            <w:r w:rsidRPr="003671B9">
              <w:t xml:space="preserve">Multiple </w:t>
            </w:r>
            <w:r w:rsidRPr="003671B9">
              <w:rPr>
                <w:lang w:eastAsia="zh-CN"/>
              </w:rPr>
              <w:t>Unit</w:t>
            </w:r>
            <w:r w:rsidRPr="003671B9">
              <w:t xml:space="preserve"> Information</w:t>
            </w:r>
          </w:p>
        </w:tc>
        <w:tc>
          <w:tcPr>
            <w:tcW w:w="1983" w:type="dxa"/>
          </w:tcPr>
          <w:p w14:paraId="6E1FF89C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203" w:type="dxa"/>
          </w:tcPr>
          <w:p w14:paraId="5B916AA3" w14:textId="77777777" w:rsidR="00906566" w:rsidRPr="003671B9" w:rsidRDefault="00906566" w:rsidP="008E059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4AC88B86" w14:textId="77777777" w:rsidTr="008E059A">
        <w:trPr>
          <w:cantSplit/>
          <w:jc w:val="center"/>
        </w:trPr>
        <w:tc>
          <w:tcPr>
            <w:tcW w:w="2940" w:type="dxa"/>
          </w:tcPr>
          <w:p w14:paraId="582A1D64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Result Code</w:t>
            </w:r>
          </w:p>
        </w:tc>
        <w:tc>
          <w:tcPr>
            <w:tcW w:w="1983" w:type="dxa"/>
          </w:tcPr>
          <w:p w14:paraId="62B67B57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203" w:type="dxa"/>
          </w:tcPr>
          <w:p w14:paraId="0DA695AB" w14:textId="77777777" w:rsidR="00906566" w:rsidRPr="003671B9" w:rsidRDefault="00906566" w:rsidP="008E059A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906566" w:rsidRPr="003671B9" w14:paraId="78C67D84" w14:textId="77777777" w:rsidTr="008E059A">
        <w:trPr>
          <w:cantSplit/>
          <w:jc w:val="center"/>
        </w:trPr>
        <w:tc>
          <w:tcPr>
            <w:tcW w:w="2940" w:type="dxa"/>
          </w:tcPr>
          <w:p w14:paraId="0A9D7BAF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Rating Group</w:t>
            </w:r>
          </w:p>
        </w:tc>
        <w:tc>
          <w:tcPr>
            <w:tcW w:w="1983" w:type="dxa"/>
          </w:tcPr>
          <w:p w14:paraId="569EA08B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  <w:tc>
          <w:tcPr>
            <w:tcW w:w="3203" w:type="dxa"/>
          </w:tcPr>
          <w:p w14:paraId="1E81E8A3" w14:textId="77777777" w:rsidR="00906566" w:rsidRPr="003671B9" w:rsidRDefault="00906566" w:rsidP="008E059A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47BBBEBA" w14:textId="77777777" w:rsidTr="008E059A">
        <w:trPr>
          <w:cantSplit/>
          <w:jc w:val="center"/>
        </w:trPr>
        <w:tc>
          <w:tcPr>
            <w:tcW w:w="2940" w:type="dxa"/>
          </w:tcPr>
          <w:p w14:paraId="71CA3C04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Granted Unit</w:t>
            </w:r>
          </w:p>
        </w:tc>
        <w:tc>
          <w:tcPr>
            <w:tcW w:w="1983" w:type="dxa"/>
          </w:tcPr>
          <w:p w14:paraId="766D6A73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  <w:tc>
          <w:tcPr>
            <w:tcW w:w="3203" w:type="dxa"/>
          </w:tcPr>
          <w:p w14:paraId="5E99A780" w14:textId="77777777" w:rsidR="00906566" w:rsidRPr="003671B9" w:rsidRDefault="00906566" w:rsidP="008E059A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639999D0" w14:textId="77777777" w:rsidTr="008E059A">
        <w:trPr>
          <w:cantSplit/>
          <w:jc w:val="center"/>
        </w:trPr>
        <w:tc>
          <w:tcPr>
            <w:tcW w:w="2940" w:type="dxa"/>
          </w:tcPr>
          <w:p w14:paraId="0890CEA0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Validity Time</w:t>
            </w:r>
          </w:p>
        </w:tc>
        <w:tc>
          <w:tcPr>
            <w:tcW w:w="1983" w:type="dxa"/>
          </w:tcPr>
          <w:p w14:paraId="36537690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  <w:tc>
          <w:tcPr>
            <w:tcW w:w="3203" w:type="dxa"/>
          </w:tcPr>
          <w:p w14:paraId="3AF8531F" w14:textId="77777777" w:rsidR="00906566" w:rsidRPr="003671B9" w:rsidRDefault="00906566" w:rsidP="008E059A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43CF6769" w14:textId="77777777" w:rsidTr="008E059A">
        <w:trPr>
          <w:cantSplit/>
          <w:jc w:val="center"/>
        </w:trPr>
        <w:tc>
          <w:tcPr>
            <w:tcW w:w="2940" w:type="dxa"/>
          </w:tcPr>
          <w:p w14:paraId="16AE9A54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Final Unit Indication</w:t>
            </w:r>
          </w:p>
        </w:tc>
        <w:tc>
          <w:tcPr>
            <w:tcW w:w="1983" w:type="dxa"/>
          </w:tcPr>
          <w:p w14:paraId="43635338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  <w:tc>
          <w:tcPr>
            <w:tcW w:w="3203" w:type="dxa"/>
          </w:tcPr>
          <w:p w14:paraId="547C68DA" w14:textId="77777777" w:rsidR="00906566" w:rsidRPr="003671B9" w:rsidRDefault="00906566" w:rsidP="008E059A">
            <w:pPr>
              <w:pStyle w:val="TAL"/>
              <w:rPr>
                <w:szCs w:val="18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7F58F3EE" w14:textId="77777777" w:rsidTr="008E059A">
        <w:trPr>
          <w:cantSplit/>
          <w:jc w:val="center"/>
        </w:trPr>
        <w:tc>
          <w:tcPr>
            <w:tcW w:w="2940" w:type="dxa"/>
          </w:tcPr>
          <w:p w14:paraId="06BEF66C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Time Quota Threshold </w:t>
            </w:r>
          </w:p>
        </w:tc>
        <w:tc>
          <w:tcPr>
            <w:tcW w:w="1983" w:type="dxa"/>
          </w:tcPr>
          <w:p w14:paraId="67004774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3203" w:type="dxa"/>
          </w:tcPr>
          <w:p w14:paraId="10C20C27" w14:textId="77777777" w:rsidR="00906566" w:rsidRPr="003671B9" w:rsidRDefault="00906566" w:rsidP="008E059A">
            <w:pPr>
              <w:pStyle w:val="TAL"/>
              <w:rPr>
                <w:szCs w:val="18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37D39BB4" w14:textId="77777777" w:rsidTr="008E059A">
        <w:trPr>
          <w:cantSplit/>
          <w:jc w:val="center"/>
        </w:trPr>
        <w:tc>
          <w:tcPr>
            <w:tcW w:w="2940" w:type="dxa"/>
          </w:tcPr>
          <w:p w14:paraId="1292E168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Volume Quota Threshold </w:t>
            </w:r>
          </w:p>
        </w:tc>
        <w:tc>
          <w:tcPr>
            <w:tcW w:w="1983" w:type="dxa"/>
          </w:tcPr>
          <w:p w14:paraId="27DE14A5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3203" w:type="dxa"/>
          </w:tcPr>
          <w:p w14:paraId="0DCACAD2" w14:textId="77777777" w:rsidR="00906566" w:rsidRPr="003671B9" w:rsidRDefault="00906566" w:rsidP="008E059A">
            <w:pPr>
              <w:pStyle w:val="TAL"/>
              <w:rPr>
                <w:szCs w:val="18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1D716259" w14:textId="77777777" w:rsidTr="008E059A">
        <w:trPr>
          <w:cantSplit/>
          <w:jc w:val="center"/>
        </w:trPr>
        <w:tc>
          <w:tcPr>
            <w:tcW w:w="2940" w:type="dxa"/>
          </w:tcPr>
          <w:p w14:paraId="4C0911D2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>Unit Quota Threshold</w:t>
            </w:r>
            <w:r w:rsidRPr="003671B9">
              <w:t xml:space="preserve"> </w:t>
            </w:r>
          </w:p>
        </w:tc>
        <w:tc>
          <w:tcPr>
            <w:tcW w:w="1983" w:type="dxa"/>
          </w:tcPr>
          <w:p w14:paraId="12FD7F6E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3203" w:type="dxa"/>
          </w:tcPr>
          <w:p w14:paraId="220E6625" w14:textId="77777777" w:rsidR="00906566" w:rsidRPr="003671B9" w:rsidRDefault="00906566" w:rsidP="008E059A">
            <w:pPr>
              <w:pStyle w:val="TAL"/>
              <w:rPr>
                <w:szCs w:val="18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42574316" w14:textId="77777777" w:rsidTr="008E059A">
        <w:trPr>
          <w:cantSplit/>
          <w:jc w:val="center"/>
        </w:trPr>
        <w:tc>
          <w:tcPr>
            <w:tcW w:w="2940" w:type="dxa"/>
          </w:tcPr>
          <w:p w14:paraId="21D6C00F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Quota Holding Time</w:t>
            </w:r>
          </w:p>
        </w:tc>
        <w:tc>
          <w:tcPr>
            <w:tcW w:w="1983" w:type="dxa"/>
          </w:tcPr>
          <w:p w14:paraId="4692BD1D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  <w:tc>
          <w:tcPr>
            <w:tcW w:w="3203" w:type="dxa"/>
          </w:tcPr>
          <w:p w14:paraId="066DEE2F" w14:textId="77777777" w:rsidR="00906566" w:rsidRPr="003671B9" w:rsidRDefault="00906566" w:rsidP="008E059A">
            <w:pPr>
              <w:pStyle w:val="TAL"/>
              <w:rPr>
                <w:szCs w:val="18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906566" w:rsidRPr="003671B9" w14:paraId="75AE2665" w14:textId="77777777" w:rsidTr="008E059A">
        <w:trPr>
          <w:cantSplit/>
          <w:jc w:val="center"/>
        </w:trPr>
        <w:tc>
          <w:tcPr>
            <w:tcW w:w="2940" w:type="dxa"/>
          </w:tcPr>
          <w:p w14:paraId="28B57DCF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Triggers</w:t>
            </w:r>
          </w:p>
        </w:tc>
        <w:tc>
          <w:tcPr>
            <w:tcW w:w="1983" w:type="dxa"/>
          </w:tcPr>
          <w:p w14:paraId="55A8275E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  <w:tc>
          <w:tcPr>
            <w:tcW w:w="3203" w:type="dxa"/>
          </w:tcPr>
          <w:p w14:paraId="2EFB31B1" w14:textId="77777777" w:rsidR="00906566" w:rsidRPr="003671B9" w:rsidRDefault="00906566" w:rsidP="008E059A">
            <w:pPr>
              <w:pStyle w:val="TAL"/>
              <w:rPr>
                <w:szCs w:val="18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</w:tbl>
    <w:p w14:paraId="3503DB64" w14:textId="7F5C3193" w:rsidR="00906566" w:rsidRDefault="00906566" w:rsidP="0090656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1464" w:rsidRPr="007215AA" w14:paraId="33B7B6F4" w14:textId="77777777" w:rsidTr="006C00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02B3C7" w14:textId="77777777" w:rsidR="00AC1464" w:rsidRPr="007215AA" w:rsidRDefault="00AC1464" w:rsidP="006C00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C0AC860" w14:textId="77777777" w:rsidR="001E4ABB" w:rsidRPr="003671B9" w:rsidRDefault="001E4ABB" w:rsidP="001E4ABB">
      <w:pPr>
        <w:pStyle w:val="50"/>
        <w:rPr>
          <w:lang w:bidi="ar-IQ"/>
        </w:rPr>
      </w:pPr>
      <w:bookmarkStart w:id="112" w:name="_Toc106264947"/>
      <w:bookmarkStart w:id="113" w:name="_Toc106286663"/>
      <w:bookmarkStart w:id="114" w:name="_Toc106286845"/>
      <w:bookmarkStart w:id="115" w:name="_Toc106286987"/>
      <w:bookmarkStart w:id="116" w:name="_Toc153963028"/>
      <w:r w:rsidRPr="003671B9">
        <w:t>6.3.</w:t>
      </w:r>
      <w:r w:rsidRPr="003671B9">
        <w:rPr>
          <w:lang w:bidi="ar-IQ"/>
        </w:rPr>
        <w:t>1.3.2</w:t>
      </w:r>
      <w:r w:rsidRPr="003671B9">
        <w:rPr>
          <w:lang w:bidi="ar-IQ"/>
        </w:rPr>
        <w:tab/>
      </w:r>
      <w:r w:rsidRPr="003671B9">
        <w:t xml:space="preserve">Edge enabling services </w:t>
      </w:r>
      <w:r w:rsidRPr="003671B9">
        <w:rPr>
          <w:lang w:bidi="ar-IQ"/>
        </w:rPr>
        <w:t>charging CHF CDR data</w:t>
      </w:r>
      <w:bookmarkEnd w:id="112"/>
      <w:bookmarkEnd w:id="113"/>
      <w:bookmarkEnd w:id="114"/>
      <w:bookmarkEnd w:id="115"/>
      <w:bookmarkEnd w:id="116"/>
    </w:p>
    <w:p w14:paraId="44B5FFB0" w14:textId="77777777" w:rsidR="001E4ABB" w:rsidRPr="003671B9" w:rsidRDefault="001E4ABB" w:rsidP="001E4ABB">
      <w:pPr>
        <w:rPr>
          <w:lang w:eastAsia="zh-CN" w:bidi="ar-IQ"/>
        </w:rPr>
      </w:pPr>
      <w:r w:rsidRPr="003671B9">
        <w:rPr>
          <w:lang w:bidi="ar-IQ"/>
        </w:rPr>
        <w:t xml:space="preserve">If enabled, CHF CDRs for </w:t>
      </w:r>
      <w:r w:rsidRPr="003671B9">
        <w:t>edge enabling services</w:t>
      </w:r>
      <w:r w:rsidRPr="003671B9">
        <w:rPr>
          <w:lang w:bidi="ar-IQ"/>
        </w:rPr>
        <w:t xml:space="preserve"> charging </w:t>
      </w:r>
      <w:r w:rsidRPr="003671B9">
        <w:rPr>
          <w:lang w:eastAsia="zh-CN" w:bidi="ar-IQ"/>
        </w:rPr>
        <w:t>shall be produced for each triggering event.</w:t>
      </w:r>
    </w:p>
    <w:p w14:paraId="151EE3AC" w14:textId="77777777" w:rsidR="001E4ABB" w:rsidRPr="003671B9" w:rsidRDefault="001E4ABB" w:rsidP="001E4ABB">
      <w:pPr>
        <w:rPr>
          <w:lang w:bidi="ar-IQ"/>
        </w:rPr>
      </w:pPr>
      <w:r w:rsidRPr="003671B9">
        <w:rPr>
          <w:lang w:bidi="ar-IQ"/>
        </w:rPr>
        <w:t xml:space="preserve">The fields of </w:t>
      </w:r>
      <w:r w:rsidRPr="003671B9">
        <w:t xml:space="preserve">edge enabling services </w:t>
      </w:r>
      <w:r w:rsidRPr="003671B9">
        <w:rPr>
          <w:lang w:bidi="ar-IQ"/>
        </w:rPr>
        <w:t>charging CHF CDR are specified in table </w:t>
      </w:r>
      <w:r w:rsidRPr="003671B9">
        <w:t>6.3.</w:t>
      </w:r>
      <w:r w:rsidRPr="003671B9">
        <w:rPr>
          <w:lang w:bidi="ar-IQ"/>
        </w:rPr>
        <w:t>1.3.2-1.</w:t>
      </w:r>
    </w:p>
    <w:p w14:paraId="5D110411" w14:textId="77777777" w:rsidR="001E4ABB" w:rsidRPr="003671B9" w:rsidRDefault="001E4ABB" w:rsidP="001E4ABB">
      <w:pPr>
        <w:pStyle w:val="TH"/>
        <w:rPr>
          <w:lang w:bidi="ar-IQ"/>
        </w:rPr>
      </w:pPr>
      <w:r w:rsidRPr="003671B9">
        <w:rPr>
          <w:lang w:bidi="ar-IQ"/>
        </w:rPr>
        <w:lastRenderedPageBreak/>
        <w:t xml:space="preserve">Table </w:t>
      </w:r>
      <w:r w:rsidRPr="003671B9">
        <w:t>6.3.</w:t>
      </w:r>
      <w:r w:rsidRPr="003671B9">
        <w:rPr>
          <w:lang w:bidi="ar-IQ"/>
        </w:rPr>
        <w:t xml:space="preserve">1.3.2-1: </w:t>
      </w:r>
      <w:r w:rsidRPr="003671B9">
        <w:t xml:space="preserve">Edge enabling services </w:t>
      </w:r>
      <w:r w:rsidRPr="003671B9">
        <w:rPr>
          <w:lang w:bidi="ar-IQ"/>
        </w:rPr>
        <w:t>charging CHF record data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73"/>
        <w:gridCol w:w="1000"/>
        <w:gridCol w:w="5431"/>
      </w:tblGrid>
      <w:tr w:rsidR="001E4ABB" w:rsidRPr="003671B9" w14:paraId="301288A1" w14:textId="77777777" w:rsidTr="008E059A">
        <w:trPr>
          <w:jc w:val="center"/>
        </w:trPr>
        <w:tc>
          <w:tcPr>
            <w:tcW w:w="3273" w:type="dxa"/>
            <w:shd w:val="clear" w:color="auto" w:fill="auto"/>
          </w:tcPr>
          <w:p w14:paraId="70D5DE0F" w14:textId="77777777" w:rsidR="001E4ABB" w:rsidRPr="003671B9" w:rsidRDefault="001E4ABB" w:rsidP="008E059A">
            <w:pPr>
              <w:pStyle w:val="TAH"/>
            </w:pPr>
            <w:r w:rsidRPr="003671B9">
              <w:rPr>
                <w:lang w:bidi="ar-IQ"/>
              </w:rPr>
              <w:t>Field</w:t>
            </w:r>
          </w:p>
        </w:tc>
        <w:tc>
          <w:tcPr>
            <w:tcW w:w="1000" w:type="dxa"/>
            <w:shd w:val="clear" w:color="auto" w:fill="auto"/>
          </w:tcPr>
          <w:p w14:paraId="57B4D624" w14:textId="77777777" w:rsidR="001E4ABB" w:rsidRPr="003671B9" w:rsidRDefault="001E4ABB" w:rsidP="008E059A">
            <w:pPr>
              <w:pStyle w:val="TAH"/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5431" w:type="dxa"/>
            <w:shd w:val="clear" w:color="auto" w:fill="auto"/>
          </w:tcPr>
          <w:p w14:paraId="4F88041C" w14:textId="77777777" w:rsidR="001E4ABB" w:rsidRPr="003671B9" w:rsidRDefault="001E4ABB" w:rsidP="008E059A">
            <w:pPr>
              <w:pStyle w:val="TAH"/>
            </w:pPr>
            <w:r w:rsidRPr="003671B9">
              <w:rPr>
                <w:lang w:bidi="ar-IQ"/>
              </w:rPr>
              <w:t>Description</w:t>
            </w:r>
          </w:p>
        </w:tc>
      </w:tr>
      <w:tr w:rsidR="001E4ABB" w:rsidRPr="003671B9" w14:paraId="1510C596" w14:textId="77777777" w:rsidTr="008E059A">
        <w:trPr>
          <w:jc w:val="center"/>
        </w:trPr>
        <w:tc>
          <w:tcPr>
            <w:tcW w:w="3273" w:type="dxa"/>
            <w:shd w:val="clear" w:color="auto" w:fill="auto"/>
          </w:tcPr>
          <w:p w14:paraId="521055E3" w14:textId="77777777" w:rsidR="001E4ABB" w:rsidRPr="003671B9" w:rsidRDefault="001E4ABB" w:rsidP="008E059A">
            <w:pPr>
              <w:pStyle w:val="TAL"/>
            </w:pPr>
            <w:r w:rsidRPr="003671B9">
              <w:rPr>
                <w:lang w:bidi="ar-IQ"/>
              </w:rPr>
              <w:t xml:space="preserve">Record Type </w:t>
            </w:r>
          </w:p>
        </w:tc>
        <w:tc>
          <w:tcPr>
            <w:tcW w:w="1000" w:type="dxa"/>
            <w:shd w:val="clear" w:color="auto" w:fill="auto"/>
          </w:tcPr>
          <w:p w14:paraId="57BBD7A8" w14:textId="77777777" w:rsidR="001E4ABB" w:rsidRPr="003671B9" w:rsidRDefault="001E4ABB" w:rsidP="008E059A">
            <w:pPr>
              <w:pStyle w:val="TAL"/>
              <w:jc w:val="center"/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5C4D1AFA" w14:textId="77777777" w:rsidR="001E4ABB" w:rsidRPr="003671B9" w:rsidRDefault="001E4ABB" w:rsidP="008E059A">
            <w:pPr>
              <w:pStyle w:val="TAL"/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15760910" w14:textId="77777777" w:rsidTr="008E059A">
        <w:trPr>
          <w:jc w:val="center"/>
        </w:trPr>
        <w:tc>
          <w:tcPr>
            <w:tcW w:w="3273" w:type="dxa"/>
            <w:shd w:val="clear" w:color="auto" w:fill="auto"/>
          </w:tcPr>
          <w:p w14:paraId="3F78BA06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Recording Network Function ID</w:t>
            </w:r>
          </w:p>
        </w:tc>
        <w:tc>
          <w:tcPr>
            <w:tcW w:w="1000" w:type="dxa"/>
            <w:shd w:val="clear" w:color="auto" w:fill="auto"/>
          </w:tcPr>
          <w:p w14:paraId="15854A4E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358048CF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2BBBCAD4" w14:textId="77777777" w:rsidTr="008E059A">
        <w:trPr>
          <w:jc w:val="center"/>
        </w:trPr>
        <w:tc>
          <w:tcPr>
            <w:tcW w:w="3273" w:type="dxa"/>
            <w:shd w:val="clear" w:color="auto" w:fill="auto"/>
          </w:tcPr>
          <w:p w14:paraId="6C4678CF" w14:textId="77777777" w:rsidR="001E4ABB" w:rsidRPr="003671B9" w:rsidRDefault="001E4ABB" w:rsidP="008E059A">
            <w:pPr>
              <w:pStyle w:val="TAL"/>
            </w:pPr>
            <w:r w:rsidRPr="003671B9">
              <w:t>Tenant Identifier</w:t>
            </w:r>
          </w:p>
        </w:tc>
        <w:tc>
          <w:tcPr>
            <w:tcW w:w="1000" w:type="dxa"/>
            <w:shd w:val="clear" w:color="auto" w:fill="auto"/>
          </w:tcPr>
          <w:p w14:paraId="6695A0C5" w14:textId="77777777" w:rsidR="001E4ABB" w:rsidRPr="003671B9" w:rsidRDefault="001E4ABB" w:rsidP="008E059A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1545A446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3D7BDE41" w14:textId="77777777" w:rsidTr="008E059A">
        <w:trPr>
          <w:jc w:val="center"/>
        </w:trPr>
        <w:tc>
          <w:tcPr>
            <w:tcW w:w="3273" w:type="dxa"/>
            <w:shd w:val="clear" w:color="auto" w:fill="auto"/>
          </w:tcPr>
          <w:p w14:paraId="5E60DFBC" w14:textId="77777777" w:rsidR="001E4ABB" w:rsidRPr="003671B9" w:rsidRDefault="001E4ABB" w:rsidP="008E059A">
            <w:pPr>
              <w:pStyle w:val="TAL"/>
            </w:pPr>
            <w:proofErr w:type="spellStart"/>
            <w:r w:rsidRPr="003671B9">
              <w:t>MnS</w:t>
            </w:r>
            <w:proofErr w:type="spellEnd"/>
            <w:r w:rsidRPr="003671B9">
              <w:t xml:space="preserve"> Consumer Identifier</w:t>
            </w:r>
          </w:p>
        </w:tc>
        <w:tc>
          <w:tcPr>
            <w:tcW w:w="1000" w:type="dxa"/>
            <w:shd w:val="clear" w:color="auto" w:fill="auto"/>
          </w:tcPr>
          <w:p w14:paraId="45741C64" w14:textId="77777777" w:rsidR="001E4ABB" w:rsidRPr="003671B9" w:rsidRDefault="001E4ABB" w:rsidP="008E059A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5431" w:type="dxa"/>
            <w:shd w:val="clear" w:color="auto" w:fill="auto"/>
          </w:tcPr>
          <w:p w14:paraId="12721427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6E98445B" w14:textId="77777777" w:rsidTr="008E059A">
        <w:trPr>
          <w:jc w:val="center"/>
        </w:trPr>
        <w:tc>
          <w:tcPr>
            <w:tcW w:w="3273" w:type="dxa"/>
            <w:shd w:val="clear" w:color="auto" w:fill="auto"/>
          </w:tcPr>
          <w:p w14:paraId="540A4565" w14:textId="77777777" w:rsidR="001E4ABB" w:rsidRPr="003671B9" w:rsidRDefault="001E4ABB" w:rsidP="008E059A">
            <w:pPr>
              <w:pStyle w:val="TAL"/>
            </w:pPr>
            <w:r w:rsidRPr="003671B9">
              <w:rPr>
                <w:lang w:bidi="ar-IQ"/>
              </w:rPr>
              <w:t>NF Consumer Information</w:t>
            </w:r>
          </w:p>
        </w:tc>
        <w:tc>
          <w:tcPr>
            <w:tcW w:w="1000" w:type="dxa"/>
            <w:shd w:val="clear" w:color="auto" w:fill="auto"/>
          </w:tcPr>
          <w:p w14:paraId="29150F1B" w14:textId="77777777" w:rsidR="001E4ABB" w:rsidRPr="003671B9" w:rsidRDefault="001E4ABB" w:rsidP="008E059A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27F1495D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information of the EES that used the charging service.</w:t>
            </w:r>
          </w:p>
        </w:tc>
      </w:tr>
      <w:tr w:rsidR="001E4ABB" w:rsidRPr="003671B9" w14:paraId="388207A9" w14:textId="77777777" w:rsidTr="008E059A">
        <w:trPr>
          <w:jc w:val="center"/>
        </w:trPr>
        <w:tc>
          <w:tcPr>
            <w:tcW w:w="3273" w:type="dxa"/>
            <w:shd w:val="clear" w:color="auto" w:fill="auto"/>
          </w:tcPr>
          <w:p w14:paraId="62835383" w14:textId="77777777" w:rsidR="001E4ABB" w:rsidRPr="003671B9" w:rsidRDefault="001E4ABB" w:rsidP="008E059A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Functionality</w:t>
            </w:r>
          </w:p>
        </w:tc>
        <w:tc>
          <w:tcPr>
            <w:tcW w:w="1000" w:type="dxa"/>
            <w:shd w:val="clear" w:color="auto" w:fill="auto"/>
          </w:tcPr>
          <w:p w14:paraId="6327BD8D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069FB8D2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 xml:space="preserve">This field contains the function of the node (i.e. </w:t>
            </w:r>
            <w:r w:rsidRPr="003671B9">
              <w:rPr>
                <w:lang w:bidi="ar-IQ"/>
              </w:rPr>
              <w:t>EES</w:t>
            </w:r>
            <w:r w:rsidRPr="003671B9">
              <w:rPr>
                <w:lang w:eastAsia="zh-CN"/>
              </w:rPr>
              <w:t>).</w:t>
            </w:r>
          </w:p>
        </w:tc>
      </w:tr>
      <w:tr w:rsidR="001E4ABB" w:rsidRPr="003671B9" w14:paraId="252BDCC6" w14:textId="77777777" w:rsidTr="008E059A">
        <w:trPr>
          <w:jc w:val="center"/>
        </w:trPr>
        <w:tc>
          <w:tcPr>
            <w:tcW w:w="3273" w:type="dxa"/>
            <w:shd w:val="clear" w:color="auto" w:fill="auto"/>
          </w:tcPr>
          <w:p w14:paraId="6F6CC126" w14:textId="77777777" w:rsidR="001E4ABB" w:rsidRPr="003671B9" w:rsidRDefault="001E4ABB" w:rsidP="008E059A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Name</w:t>
            </w:r>
          </w:p>
        </w:tc>
        <w:tc>
          <w:tcPr>
            <w:tcW w:w="1000" w:type="dxa"/>
            <w:shd w:val="clear" w:color="auto" w:fill="auto"/>
          </w:tcPr>
          <w:p w14:paraId="3A3AB814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5431" w:type="dxa"/>
            <w:shd w:val="clear" w:color="auto" w:fill="auto"/>
          </w:tcPr>
          <w:p w14:paraId="79B4B90B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name of the EES used.</w:t>
            </w:r>
          </w:p>
        </w:tc>
      </w:tr>
      <w:tr w:rsidR="001E4ABB" w:rsidRPr="003671B9" w14:paraId="71657328" w14:textId="77777777" w:rsidTr="008E059A">
        <w:trPr>
          <w:jc w:val="center"/>
        </w:trPr>
        <w:tc>
          <w:tcPr>
            <w:tcW w:w="3273" w:type="dxa"/>
            <w:shd w:val="clear" w:color="auto" w:fill="auto"/>
          </w:tcPr>
          <w:p w14:paraId="1EC1627C" w14:textId="77777777" w:rsidR="001E4ABB" w:rsidRPr="003671B9" w:rsidRDefault="001E4ABB" w:rsidP="008E059A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1000" w:type="dxa"/>
            <w:shd w:val="clear" w:color="auto" w:fill="auto"/>
          </w:tcPr>
          <w:p w14:paraId="7BEBFE9E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5431" w:type="dxa"/>
            <w:shd w:val="clear" w:color="auto" w:fill="auto"/>
          </w:tcPr>
          <w:p w14:paraId="2793EFDB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fields holds the IP Address of the EES used.</w:t>
            </w:r>
          </w:p>
        </w:tc>
      </w:tr>
      <w:tr w:rsidR="001E4ABB" w:rsidRPr="003671B9" w14:paraId="378D58C6" w14:textId="77777777" w:rsidTr="008E059A">
        <w:trPr>
          <w:jc w:val="center"/>
        </w:trPr>
        <w:tc>
          <w:tcPr>
            <w:tcW w:w="3273" w:type="dxa"/>
            <w:shd w:val="clear" w:color="auto" w:fill="auto"/>
          </w:tcPr>
          <w:p w14:paraId="5BFFB420" w14:textId="77777777" w:rsidR="001E4ABB" w:rsidRPr="003671B9" w:rsidRDefault="001E4ABB" w:rsidP="008E059A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NF PLMN ID</w:t>
            </w:r>
          </w:p>
        </w:tc>
        <w:tc>
          <w:tcPr>
            <w:tcW w:w="1000" w:type="dxa"/>
            <w:shd w:val="clear" w:color="auto" w:fill="auto"/>
          </w:tcPr>
          <w:p w14:paraId="7BAE0D5B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5431" w:type="dxa"/>
            <w:shd w:val="clear" w:color="auto" w:fill="auto"/>
          </w:tcPr>
          <w:p w14:paraId="5F43652D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PLMN identifier (MCC MNC) of the EES.</w:t>
            </w:r>
          </w:p>
        </w:tc>
      </w:tr>
      <w:tr w:rsidR="001E4ABB" w:rsidRPr="003671B9" w14:paraId="73CE5BA2" w14:textId="77777777" w:rsidTr="008E059A">
        <w:trPr>
          <w:jc w:val="center"/>
        </w:trPr>
        <w:tc>
          <w:tcPr>
            <w:tcW w:w="3273" w:type="dxa"/>
            <w:shd w:val="clear" w:color="auto" w:fill="auto"/>
          </w:tcPr>
          <w:p w14:paraId="44936D36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1000" w:type="dxa"/>
            <w:shd w:val="clear" w:color="auto" w:fill="auto"/>
          </w:tcPr>
          <w:p w14:paraId="66D17CD1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0DAE53B7" w14:textId="77777777" w:rsidR="001E4ABB" w:rsidRPr="003671B9" w:rsidRDefault="001E4ABB" w:rsidP="008E059A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7D5DD557" w14:textId="77777777" w:rsidTr="008E059A">
        <w:trPr>
          <w:jc w:val="center"/>
        </w:trPr>
        <w:tc>
          <w:tcPr>
            <w:tcW w:w="3273" w:type="dxa"/>
            <w:shd w:val="clear" w:color="auto" w:fill="auto"/>
          </w:tcPr>
          <w:p w14:paraId="4E9E52FB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Triggers</w:t>
            </w:r>
          </w:p>
        </w:tc>
        <w:tc>
          <w:tcPr>
            <w:tcW w:w="1000" w:type="dxa"/>
            <w:shd w:val="clear" w:color="auto" w:fill="auto"/>
          </w:tcPr>
          <w:p w14:paraId="2AE24E36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46DF3E17" w14:textId="0A7B28F1" w:rsidR="001E4ABB" w:rsidRPr="003671B9" w:rsidRDefault="0034796A" w:rsidP="008E059A">
            <w:pPr>
              <w:pStyle w:val="TAL"/>
              <w:rPr>
                <w:lang w:bidi="ar-IQ"/>
              </w:rPr>
            </w:pPr>
            <w:ins w:id="117" w:author="Huawei" w:date="2024-03-30T15:58:00Z">
              <w:r w:rsidRPr="003671B9">
                <w:rPr>
                  <w:lang w:eastAsia="zh-CN"/>
                </w:rPr>
                <w:t>This field is not applicable.</w:t>
              </w:r>
            </w:ins>
            <w:del w:id="118" w:author="Huawei" w:date="2024-03-30T15:58:00Z">
              <w:r w:rsidR="001E4ABB" w:rsidRPr="003671B9" w:rsidDel="0034796A">
                <w:rPr>
                  <w:lang w:bidi="ar-IQ"/>
                </w:rPr>
                <w:delText>Described in 3GPP TS 32.298 [3].</w:delText>
              </w:r>
            </w:del>
          </w:p>
        </w:tc>
      </w:tr>
      <w:tr w:rsidR="001E4ABB" w:rsidRPr="003671B9" w14:paraId="5F225D2A" w14:textId="77777777" w:rsidTr="008E059A">
        <w:trPr>
          <w:jc w:val="center"/>
        </w:trPr>
        <w:tc>
          <w:tcPr>
            <w:tcW w:w="3273" w:type="dxa"/>
            <w:shd w:val="clear" w:color="auto" w:fill="auto"/>
          </w:tcPr>
          <w:p w14:paraId="13CE5468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List of Multiple Unit Usage</w:t>
            </w:r>
          </w:p>
        </w:tc>
        <w:tc>
          <w:tcPr>
            <w:tcW w:w="1000" w:type="dxa"/>
            <w:shd w:val="clear" w:color="auto" w:fill="auto"/>
          </w:tcPr>
          <w:p w14:paraId="6D88DF89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36F48F18" w14:textId="77777777" w:rsidR="001E4ABB" w:rsidRPr="003671B9" w:rsidRDefault="001E4ABB" w:rsidP="008E059A">
            <w:pPr>
              <w:pStyle w:val="TAL"/>
              <w:rPr>
                <w:rFonts w:cs="Arial"/>
                <w:szCs w:val="18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1D47881E" w14:textId="77777777" w:rsidTr="008E059A">
        <w:trPr>
          <w:jc w:val="center"/>
        </w:trPr>
        <w:tc>
          <w:tcPr>
            <w:tcW w:w="3273" w:type="dxa"/>
            <w:shd w:val="clear" w:color="auto" w:fill="auto"/>
          </w:tcPr>
          <w:p w14:paraId="445CFF1B" w14:textId="77777777" w:rsidR="001E4ABB" w:rsidRPr="003671B9" w:rsidRDefault="001E4ABB" w:rsidP="008E059A">
            <w:pPr>
              <w:pStyle w:val="TAL"/>
              <w:ind w:left="283"/>
              <w:rPr>
                <w:lang w:bidi="ar-IQ"/>
              </w:rPr>
            </w:pPr>
            <w:r w:rsidRPr="003671B9">
              <w:rPr>
                <w:lang w:bidi="ar-IQ"/>
              </w:rPr>
              <w:t>Rating Group</w:t>
            </w:r>
          </w:p>
        </w:tc>
        <w:tc>
          <w:tcPr>
            <w:tcW w:w="1000" w:type="dxa"/>
            <w:shd w:val="clear" w:color="auto" w:fill="auto"/>
          </w:tcPr>
          <w:p w14:paraId="3EB38966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08AAD8B0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3F6FC200" w14:textId="77777777" w:rsidTr="008E059A">
        <w:trPr>
          <w:jc w:val="center"/>
        </w:trPr>
        <w:tc>
          <w:tcPr>
            <w:tcW w:w="3273" w:type="dxa"/>
            <w:shd w:val="clear" w:color="auto" w:fill="auto"/>
          </w:tcPr>
          <w:p w14:paraId="5C3DB8DE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Duration</w:t>
            </w:r>
          </w:p>
        </w:tc>
        <w:tc>
          <w:tcPr>
            <w:tcW w:w="1000" w:type="dxa"/>
            <w:shd w:val="clear" w:color="auto" w:fill="auto"/>
          </w:tcPr>
          <w:p w14:paraId="46EA11E9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1CBDFBC0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538D62FC" w14:textId="77777777" w:rsidTr="008E059A">
        <w:trPr>
          <w:jc w:val="center"/>
        </w:trPr>
        <w:tc>
          <w:tcPr>
            <w:tcW w:w="3273" w:type="dxa"/>
            <w:shd w:val="clear" w:color="auto" w:fill="auto"/>
          </w:tcPr>
          <w:p w14:paraId="3D725E41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 Sequence Number</w:t>
            </w:r>
          </w:p>
        </w:tc>
        <w:tc>
          <w:tcPr>
            <w:tcW w:w="1000" w:type="dxa"/>
            <w:shd w:val="clear" w:color="auto" w:fill="auto"/>
          </w:tcPr>
          <w:p w14:paraId="6796BECD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C</w:t>
            </w:r>
          </w:p>
        </w:tc>
        <w:tc>
          <w:tcPr>
            <w:tcW w:w="5431" w:type="dxa"/>
            <w:shd w:val="clear" w:color="auto" w:fill="auto"/>
          </w:tcPr>
          <w:p w14:paraId="1D229A7D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48362B39" w14:textId="77777777" w:rsidTr="008E059A">
        <w:trPr>
          <w:jc w:val="center"/>
        </w:trPr>
        <w:tc>
          <w:tcPr>
            <w:tcW w:w="3273" w:type="dxa"/>
            <w:shd w:val="clear" w:color="auto" w:fill="auto"/>
          </w:tcPr>
          <w:p w14:paraId="721B3283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 xml:space="preserve">Cause for Record Closing </w:t>
            </w:r>
          </w:p>
        </w:tc>
        <w:tc>
          <w:tcPr>
            <w:tcW w:w="1000" w:type="dxa"/>
            <w:shd w:val="clear" w:color="auto" w:fill="auto"/>
          </w:tcPr>
          <w:p w14:paraId="186DCB0C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47133DC9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622EA06E" w14:textId="77777777" w:rsidTr="008E059A">
        <w:trPr>
          <w:jc w:val="center"/>
        </w:trPr>
        <w:tc>
          <w:tcPr>
            <w:tcW w:w="3273" w:type="dxa"/>
            <w:shd w:val="clear" w:color="auto" w:fill="auto"/>
          </w:tcPr>
          <w:p w14:paraId="6125166D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Local Record Sequence Number</w:t>
            </w:r>
          </w:p>
        </w:tc>
        <w:tc>
          <w:tcPr>
            <w:tcW w:w="1000" w:type="dxa"/>
            <w:shd w:val="clear" w:color="auto" w:fill="auto"/>
          </w:tcPr>
          <w:p w14:paraId="66DA42F0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5E46EE3E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537FE483" w14:textId="77777777" w:rsidTr="008E059A">
        <w:trPr>
          <w:jc w:val="center"/>
        </w:trPr>
        <w:tc>
          <w:tcPr>
            <w:tcW w:w="3273" w:type="dxa"/>
            <w:shd w:val="clear" w:color="auto" w:fill="auto"/>
          </w:tcPr>
          <w:p w14:paraId="31CD88FC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Record Extensions</w:t>
            </w:r>
          </w:p>
        </w:tc>
        <w:tc>
          <w:tcPr>
            <w:tcW w:w="1000" w:type="dxa"/>
            <w:shd w:val="clear" w:color="auto" w:fill="auto"/>
          </w:tcPr>
          <w:p w14:paraId="350CEA0A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5431" w:type="dxa"/>
            <w:shd w:val="clear" w:color="auto" w:fill="auto"/>
          </w:tcPr>
          <w:p w14:paraId="4B7B47D7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2257C648" w14:textId="77777777" w:rsidTr="008E059A">
        <w:trPr>
          <w:jc w:val="center"/>
        </w:trPr>
        <w:tc>
          <w:tcPr>
            <w:tcW w:w="3273" w:type="dxa"/>
            <w:shd w:val="clear" w:color="auto" w:fill="auto"/>
          </w:tcPr>
          <w:p w14:paraId="6C6E5486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Service Specification Information</w:t>
            </w:r>
          </w:p>
        </w:tc>
        <w:tc>
          <w:tcPr>
            <w:tcW w:w="1000" w:type="dxa"/>
            <w:shd w:val="clear" w:color="auto" w:fill="auto"/>
          </w:tcPr>
          <w:p w14:paraId="5FAD77D6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5431" w:type="dxa"/>
            <w:shd w:val="clear" w:color="auto" w:fill="auto"/>
          </w:tcPr>
          <w:p w14:paraId="1CDB40F5" w14:textId="77777777" w:rsidR="001E4ABB" w:rsidRPr="003671B9" w:rsidRDefault="001E4ABB" w:rsidP="008E059A">
            <w:pPr>
              <w:pStyle w:val="TAL"/>
            </w:pPr>
            <w:r w:rsidRPr="003671B9">
              <w:rPr>
                <w:lang w:bidi="ar-IQ"/>
              </w:rPr>
              <w:t>Described in 3GPP TS 32.298 [3].</w:t>
            </w:r>
          </w:p>
        </w:tc>
      </w:tr>
      <w:tr w:rsidR="001E4ABB" w:rsidRPr="003671B9" w14:paraId="1F761817" w14:textId="77777777" w:rsidTr="008E059A">
        <w:trPr>
          <w:jc w:val="center"/>
        </w:trPr>
        <w:tc>
          <w:tcPr>
            <w:tcW w:w="3273" w:type="dxa"/>
            <w:shd w:val="clear" w:color="auto" w:fill="auto"/>
          </w:tcPr>
          <w:p w14:paraId="1C5E7261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1000" w:type="dxa"/>
            <w:shd w:val="clear" w:color="auto" w:fill="auto"/>
          </w:tcPr>
          <w:p w14:paraId="6E56ABE2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0E0CE33B" w14:textId="77777777" w:rsidR="001E4ABB" w:rsidRPr="003671B9" w:rsidRDefault="001E4ABB" w:rsidP="008E059A">
            <w:pPr>
              <w:pStyle w:val="TAL"/>
            </w:pPr>
            <w:r w:rsidRPr="003671B9">
              <w:rPr>
                <w:lang w:bidi="ar-IQ"/>
              </w:rPr>
              <w:t>This field holds the EAS ID, see 3GPP TS 23.558 [9].</w:t>
            </w:r>
          </w:p>
        </w:tc>
      </w:tr>
      <w:tr w:rsidR="001E4ABB" w:rsidRPr="003671B9" w14:paraId="7E09A224" w14:textId="77777777" w:rsidTr="008E059A">
        <w:trPr>
          <w:jc w:val="center"/>
        </w:trPr>
        <w:tc>
          <w:tcPr>
            <w:tcW w:w="3273" w:type="dxa"/>
            <w:shd w:val="clear" w:color="auto" w:fill="auto"/>
          </w:tcPr>
          <w:p w14:paraId="1086F30A" w14:textId="77777777" w:rsidR="001E4ABB" w:rsidRPr="003671B9" w:rsidRDefault="001E4ABB" w:rsidP="008E059A">
            <w:pPr>
              <w:pStyle w:val="TAL"/>
              <w:rPr>
                <w:rFonts w:cs="Arial"/>
                <w:szCs w:val="18"/>
              </w:rPr>
            </w:pPr>
            <w:r w:rsidRPr="003671B9">
              <w:t>EAS Provider Identifier</w:t>
            </w:r>
          </w:p>
        </w:tc>
        <w:tc>
          <w:tcPr>
            <w:tcW w:w="1000" w:type="dxa"/>
            <w:shd w:val="clear" w:color="auto" w:fill="auto"/>
          </w:tcPr>
          <w:p w14:paraId="24268174" w14:textId="77777777" w:rsidR="001E4ABB" w:rsidRPr="003671B9" w:rsidRDefault="001E4ABB" w:rsidP="008E059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7441092B" w14:textId="77777777" w:rsidR="001E4ABB" w:rsidRPr="003671B9" w:rsidRDefault="001E4ABB" w:rsidP="008E059A">
            <w:pPr>
              <w:pStyle w:val="TAL"/>
              <w:rPr>
                <w:rFonts w:cs="Arial"/>
                <w:szCs w:val="18"/>
              </w:rPr>
            </w:pPr>
            <w:r w:rsidRPr="003671B9">
              <w:t xml:space="preserve">The identifier of the ASP that provides the EAS, </w:t>
            </w:r>
            <w:r w:rsidRPr="003671B9">
              <w:rPr>
                <w:lang w:bidi="ar-IQ"/>
              </w:rPr>
              <w:t>see 3GPP TS 23.558 [9].</w:t>
            </w:r>
          </w:p>
        </w:tc>
      </w:tr>
      <w:tr w:rsidR="001E4ABB" w:rsidRPr="003671B9" w14:paraId="46DBFE36" w14:textId="77777777" w:rsidTr="008E059A">
        <w:trPr>
          <w:jc w:val="center"/>
        </w:trPr>
        <w:tc>
          <w:tcPr>
            <w:tcW w:w="3273" w:type="dxa"/>
            <w:shd w:val="clear" w:color="auto" w:fill="auto"/>
          </w:tcPr>
          <w:p w14:paraId="529E3218" w14:textId="77777777" w:rsidR="001E4ABB" w:rsidRPr="003671B9" w:rsidRDefault="001E4ABB" w:rsidP="008E059A">
            <w:pPr>
              <w:pStyle w:val="TAL"/>
              <w:rPr>
                <w:lang w:bidi="ar-IQ"/>
              </w:rPr>
            </w:pPr>
            <w:r w:rsidRPr="003671B9">
              <w:t>Direct Edge Enabling Service Charging Information</w:t>
            </w:r>
          </w:p>
        </w:tc>
        <w:tc>
          <w:tcPr>
            <w:tcW w:w="1000" w:type="dxa"/>
            <w:shd w:val="clear" w:color="auto" w:fill="auto"/>
          </w:tcPr>
          <w:p w14:paraId="19F495AB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571E7785" w14:textId="77777777" w:rsidR="001E4ABB" w:rsidRPr="003671B9" w:rsidRDefault="001E4ABB" w:rsidP="008E059A">
            <w:pPr>
              <w:pStyle w:val="TAL"/>
              <w:rPr>
                <w:rFonts w:cs="Arial"/>
                <w:szCs w:val="18"/>
              </w:rPr>
            </w:pPr>
            <w:r w:rsidRPr="003671B9">
              <w:t xml:space="preserve">This field holds the </w:t>
            </w:r>
            <w:r w:rsidRPr="003671B9">
              <w:rPr>
                <w:lang w:bidi="ar-IQ"/>
              </w:rPr>
              <w:t xml:space="preserve">charging </w:t>
            </w:r>
            <w:r w:rsidRPr="003671B9">
              <w:t>information described in clause 6.3.2.1.2 specific for charging of the edge enabling services directly provided by EES, may be used if structured charging information is required.</w:t>
            </w:r>
          </w:p>
        </w:tc>
      </w:tr>
      <w:tr w:rsidR="001E4ABB" w:rsidRPr="003671B9" w14:paraId="02C07F82" w14:textId="77777777" w:rsidTr="008E059A">
        <w:trPr>
          <w:jc w:val="center"/>
        </w:trPr>
        <w:tc>
          <w:tcPr>
            <w:tcW w:w="3273" w:type="dxa"/>
            <w:shd w:val="clear" w:color="auto" w:fill="auto"/>
          </w:tcPr>
          <w:p w14:paraId="00B42FBE" w14:textId="77777777" w:rsidR="001E4ABB" w:rsidRPr="003671B9" w:rsidRDefault="001E4ABB" w:rsidP="008E059A">
            <w:pPr>
              <w:pStyle w:val="TAL"/>
            </w:pPr>
            <w:r w:rsidRPr="003671B9">
              <w:t>Exposed Edge Enabling Service Charging Information</w:t>
            </w:r>
          </w:p>
        </w:tc>
        <w:tc>
          <w:tcPr>
            <w:tcW w:w="1000" w:type="dxa"/>
            <w:shd w:val="clear" w:color="auto" w:fill="auto"/>
          </w:tcPr>
          <w:p w14:paraId="1B984280" w14:textId="77777777" w:rsidR="001E4ABB" w:rsidRPr="003671B9" w:rsidRDefault="001E4ABB" w:rsidP="008E059A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5431" w:type="dxa"/>
            <w:shd w:val="clear" w:color="auto" w:fill="auto"/>
          </w:tcPr>
          <w:p w14:paraId="3B3BDE00" w14:textId="77777777" w:rsidR="001E4ABB" w:rsidRPr="003671B9" w:rsidRDefault="001E4ABB" w:rsidP="008E059A">
            <w:pPr>
              <w:pStyle w:val="TAL"/>
            </w:pPr>
            <w:r w:rsidRPr="003671B9">
              <w:t xml:space="preserve">This field is mapped to the NEF API Charging information defined in </w:t>
            </w:r>
            <w:r w:rsidRPr="003671B9">
              <w:rPr>
                <w:lang w:bidi="ar-IQ"/>
              </w:rPr>
              <w:t xml:space="preserve">3GPP </w:t>
            </w:r>
            <w:r w:rsidRPr="003671B9">
              <w:t>TS 32.254 [16]</w:t>
            </w:r>
            <w:r>
              <w:t>,</w:t>
            </w:r>
            <w:r w:rsidRPr="003671B9">
              <w:t xml:space="preserve"> clause 6.3.1.4</w:t>
            </w:r>
            <w:r>
              <w:t>,</w:t>
            </w:r>
            <w:r w:rsidRPr="003671B9">
              <w:t xml:space="preserve"> and holds the </w:t>
            </w:r>
            <w:r w:rsidRPr="003671B9">
              <w:rPr>
                <w:lang w:bidi="ar-IQ"/>
              </w:rPr>
              <w:t xml:space="preserve">charging </w:t>
            </w:r>
            <w:r w:rsidRPr="003671B9">
              <w:t>information described in clause 6.3.2.1.3.</w:t>
            </w:r>
          </w:p>
        </w:tc>
      </w:tr>
    </w:tbl>
    <w:p w14:paraId="2DE83D66" w14:textId="77777777" w:rsidR="001E4ABB" w:rsidRPr="003671B9" w:rsidRDefault="001E4ABB" w:rsidP="001E4ABB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1464" w:rsidRPr="007215AA" w14:paraId="58B564FE" w14:textId="77777777" w:rsidTr="006C00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9F28A6E" w14:textId="77777777" w:rsidR="00AC1464" w:rsidRPr="007215AA" w:rsidRDefault="00AC1464" w:rsidP="006C00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2D6D6CC" w14:textId="77777777" w:rsidR="00906566" w:rsidRPr="003671B9" w:rsidRDefault="00906566" w:rsidP="00906566">
      <w:pPr>
        <w:pStyle w:val="40"/>
      </w:pPr>
      <w:bookmarkStart w:id="119" w:name="_Toc106264956"/>
      <w:bookmarkStart w:id="120" w:name="_Toc106286672"/>
      <w:bookmarkStart w:id="121" w:name="_Toc106286854"/>
      <w:bookmarkStart w:id="122" w:name="_Toc106286996"/>
      <w:bookmarkStart w:id="123" w:name="_Toc153963037"/>
      <w:r w:rsidRPr="003671B9">
        <w:t>6.3.2.3</w:t>
      </w:r>
      <w:r w:rsidRPr="003671B9">
        <w:tab/>
        <w:t>Detailed message format for converged charging</w:t>
      </w:r>
      <w:bookmarkEnd w:id="119"/>
      <w:bookmarkEnd w:id="120"/>
      <w:bookmarkEnd w:id="121"/>
      <w:bookmarkEnd w:id="122"/>
      <w:bookmarkEnd w:id="123"/>
    </w:p>
    <w:p w14:paraId="56FB18F0" w14:textId="77777777" w:rsidR="00906566" w:rsidRPr="003671B9" w:rsidRDefault="00906566" w:rsidP="00906566">
      <w:pPr>
        <w:keepNext/>
      </w:pPr>
      <w:r w:rsidRPr="003671B9">
        <w:t xml:space="preserve">The following clause specifies per Operation Type the charging data that are sent by EES for edge enabling services </w:t>
      </w:r>
      <w:r w:rsidRPr="003671B9">
        <w:rPr>
          <w:lang w:bidi="ar-IQ"/>
        </w:rPr>
        <w:t>converged charging</w:t>
      </w:r>
      <w:r w:rsidRPr="003671B9">
        <w:t>.</w:t>
      </w:r>
    </w:p>
    <w:p w14:paraId="79F89E4E" w14:textId="77777777" w:rsidR="00906566" w:rsidRPr="003671B9" w:rsidRDefault="00906566" w:rsidP="00906566">
      <w:pPr>
        <w:rPr>
          <w:rFonts w:eastAsia="MS Mincho"/>
        </w:rPr>
      </w:pPr>
      <w:r w:rsidRPr="003671B9"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</w:t>
      </w:r>
    </w:p>
    <w:p w14:paraId="51DDFE7C" w14:textId="77777777" w:rsidR="00906566" w:rsidRPr="003671B9" w:rsidRDefault="00906566" w:rsidP="00906566">
      <w:pPr>
        <w:keepNext/>
        <w:rPr>
          <w:lang w:eastAsia="zh-CN"/>
        </w:rPr>
      </w:pPr>
      <w:r w:rsidRPr="003671B9">
        <w:lastRenderedPageBreak/>
        <w:t xml:space="preserve">Table 6.3.2.3-1 defines the basic structure of the supported fields in the </w:t>
      </w:r>
      <w:r w:rsidRPr="003671B9">
        <w:rPr>
          <w:rFonts w:eastAsia="MS Mincho"/>
          <w:i/>
          <w:iCs/>
        </w:rPr>
        <w:t>Charging Data Request</w:t>
      </w:r>
      <w:r w:rsidRPr="003671B9">
        <w:t xml:space="preserve"> message for edge enabling services converged </w:t>
      </w:r>
      <w:r w:rsidRPr="003671B9">
        <w:rPr>
          <w:lang w:bidi="ar-IQ"/>
        </w:rPr>
        <w:t>charging</w:t>
      </w:r>
      <w:r w:rsidRPr="003671B9">
        <w:t>.</w:t>
      </w:r>
    </w:p>
    <w:p w14:paraId="4C78C778" w14:textId="77777777" w:rsidR="00906566" w:rsidRPr="003671B9" w:rsidRDefault="00906566" w:rsidP="00906566">
      <w:pPr>
        <w:pStyle w:val="TH"/>
        <w:rPr>
          <w:rFonts w:eastAsia="MS Mincho"/>
        </w:rPr>
      </w:pPr>
      <w:r w:rsidRPr="003671B9">
        <w:t>Table 6.3.2.3</w:t>
      </w:r>
      <w:r>
        <w:t>-</w:t>
      </w:r>
      <w:r w:rsidRPr="003671B9">
        <w:t xml:space="preserve">1: </w:t>
      </w:r>
      <w:r w:rsidRPr="003671B9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0"/>
        <w:gridCol w:w="2571"/>
        <w:gridCol w:w="2967"/>
      </w:tblGrid>
      <w:tr w:rsidR="00906566" w:rsidRPr="003671B9" w14:paraId="6157F488" w14:textId="77777777" w:rsidTr="008E059A">
        <w:trPr>
          <w:tblHeader/>
          <w:jc w:val="center"/>
        </w:trPr>
        <w:tc>
          <w:tcPr>
            <w:tcW w:w="2290" w:type="dxa"/>
            <w:vMerge w:val="restart"/>
            <w:shd w:val="clear" w:color="auto" w:fill="CCCCCC"/>
            <w:hideMark/>
          </w:tcPr>
          <w:p w14:paraId="50891A10" w14:textId="77777777" w:rsidR="00906566" w:rsidRPr="003671B9" w:rsidRDefault="00906566" w:rsidP="008E059A">
            <w:pPr>
              <w:pStyle w:val="TAH"/>
              <w:rPr>
                <w:lang w:eastAsia="zh-CN" w:bidi="ar-IQ"/>
              </w:rPr>
            </w:pPr>
            <w:bookmarkStart w:id="124" w:name="MCCQCTEMPBM_00000057"/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2571" w:type="dxa"/>
            <w:shd w:val="clear" w:color="auto" w:fill="CCCCCC"/>
          </w:tcPr>
          <w:p w14:paraId="36B9BEFD" w14:textId="77777777" w:rsidR="00906566" w:rsidRPr="003671B9" w:rsidRDefault="00906566" w:rsidP="008E059A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Functionality of EES</w:t>
            </w:r>
          </w:p>
        </w:tc>
        <w:tc>
          <w:tcPr>
            <w:tcW w:w="2967" w:type="dxa"/>
            <w:shd w:val="clear" w:color="auto" w:fill="CCCCCC"/>
          </w:tcPr>
          <w:p w14:paraId="0EE0CE53" w14:textId="77777777" w:rsidR="00906566" w:rsidRPr="003671B9" w:rsidRDefault="00906566" w:rsidP="008E059A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Edge enabling services charging</w:t>
            </w:r>
          </w:p>
        </w:tc>
      </w:tr>
      <w:tr w:rsidR="00906566" w:rsidRPr="003671B9" w14:paraId="587DAD0C" w14:textId="77777777" w:rsidTr="008E059A">
        <w:trPr>
          <w:tblHeader/>
          <w:jc w:val="center"/>
        </w:trPr>
        <w:tc>
          <w:tcPr>
            <w:tcW w:w="2290" w:type="dxa"/>
            <w:vMerge/>
            <w:shd w:val="clear" w:color="auto" w:fill="CCCCCC"/>
          </w:tcPr>
          <w:p w14:paraId="064CEFF5" w14:textId="77777777" w:rsidR="00906566" w:rsidRPr="003671B9" w:rsidRDefault="00906566" w:rsidP="008E059A">
            <w:pPr>
              <w:pStyle w:val="TAH"/>
              <w:rPr>
                <w:lang w:eastAsia="zh-CN" w:bidi="ar-IQ"/>
              </w:rPr>
            </w:pPr>
          </w:p>
        </w:tc>
        <w:tc>
          <w:tcPr>
            <w:tcW w:w="2571" w:type="dxa"/>
            <w:shd w:val="clear" w:color="auto" w:fill="CCCCCC"/>
          </w:tcPr>
          <w:p w14:paraId="509E48B8" w14:textId="77777777" w:rsidR="00906566" w:rsidRPr="003671B9" w:rsidRDefault="00906566" w:rsidP="008E059A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Supported Operation Types</w:t>
            </w:r>
          </w:p>
        </w:tc>
        <w:tc>
          <w:tcPr>
            <w:tcW w:w="2967" w:type="dxa"/>
            <w:shd w:val="clear" w:color="auto" w:fill="CCCCCC"/>
            <w:vAlign w:val="center"/>
          </w:tcPr>
          <w:p w14:paraId="635895F4" w14:textId="77777777" w:rsidR="00906566" w:rsidRPr="003671B9" w:rsidRDefault="00906566" w:rsidP="008E059A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</w:t>
            </w:r>
          </w:p>
        </w:tc>
      </w:tr>
      <w:tr w:rsidR="00906566" w:rsidRPr="003671B9" w14:paraId="258667D8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6864856A" w14:textId="77777777" w:rsidR="00906566" w:rsidRPr="003671B9" w:rsidRDefault="00906566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Session Identifier</w:t>
            </w:r>
          </w:p>
        </w:tc>
        <w:tc>
          <w:tcPr>
            <w:tcW w:w="2967" w:type="dxa"/>
          </w:tcPr>
          <w:p w14:paraId="735F2E76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906566" w:rsidRPr="003671B9" w14:paraId="30A0DC75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304A906D" w14:textId="77777777" w:rsidR="00906566" w:rsidRPr="003671B9" w:rsidRDefault="00906566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Subscriber Identifier</w:t>
            </w:r>
          </w:p>
        </w:tc>
        <w:tc>
          <w:tcPr>
            <w:tcW w:w="2967" w:type="dxa"/>
          </w:tcPr>
          <w:p w14:paraId="37937FF6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906566" w:rsidRPr="003671B9" w14:paraId="2C6B4CB8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2636310C" w14:textId="77777777" w:rsidR="00906566" w:rsidRPr="003671B9" w:rsidRDefault="00906566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2967" w:type="dxa"/>
          </w:tcPr>
          <w:p w14:paraId="08046A36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22CAEC0F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2B6B040A" w14:textId="77777777" w:rsidR="00906566" w:rsidRPr="003671B9" w:rsidRDefault="00906566" w:rsidP="008E059A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2967" w:type="dxa"/>
          </w:tcPr>
          <w:p w14:paraId="4386BB44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77014ED0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5DCEB272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2967" w:type="dxa"/>
          </w:tcPr>
          <w:p w14:paraId="5DA0A5B1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5B091AE3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083987C3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2967" w:type="dxa"/>
          </w:tcPr>
          <w:p w14:paraId="221A039B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53B2C757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07595E8B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t>NF PLMN ID</w:t>
            </w:r>
          </w:p>
        </w:tc>
        <w:tc>
          <w:tcPr>
            <w:tcW w:w="2967" w:type="dxa"/>
          </w:tcPr>
          <w:p w14:paraId="0A8CB970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60EE3D70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0C9643A7" w14:textId="77777777" w:rsidR="00906566" w:rsidRPr="003671B9" w:rsidRDefault="00906566" w:rsidP="008E059A">
            <w:pPr>
              <w:pStyle w:val="TAL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2967" w:type="dxa"/>
          </w:tcPr>
          <w:p w14:paraId="7BAE187C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5B08A311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2EB7DD36" w14:textId="77777777" w:rsidR="00906566" w:rsidRPr="003671B9" w:rsidRDefault="00906566" w:rsidP="008E059A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2967" w:type="dxa"/>
          </w:tcPr>
          <w:p w14:paraId="5EAE2D31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720232FA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75649D16" w14:textId="77777777" w:rsidR="00906566" w:rsidRPr="003671B9" w:rsidRDefault="00906566" w:rsidP="008E059A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3671B9">
              <w:t>Invocation Sequence Number</w:t>
            </w:r>
          </w:p>
        </w:tc>
        <w:tc>
          <w:tcPr>
            <w:tcW w:w="2967" w:type="dxa"/>
          </w:tcPr>
          <w:p w14:paraId="2FEB53FF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7740948E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596A9CC0" w14:textId="77777777" w:rsidR="00906566" w:rsidRPr="003671B9" w:rsidRDefault="00906566" w:rsidP="008E059A">
            <w:pPr>
              <w:pStyle w:val="TAL"/>
            </w:pPr>
            <w:r w:rsidRPr="003671B9">
              <w:t>Retransmission Indicator</w:t>
            </w:r>
          </w:p>
        </w:tc>
        <w:tc>
          <w:tcPr>
            <w:tcW w:w="2967" w:type="dxa"/>
          </w:tcPr>
          <w:p w14:paraId="6A0C5C5F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59E71880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039008F2" w14:textId="77777777" w:rsidR="00906566" w:rsidRPr="003671B9" w:rsidRDefault="00906566" w:rsidP="008E059A">
            <w:pPr>
              <w:pStyle w:val="TAL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2967" w:type="dxa"/>
          </w:tcPr>
          <w:p w14:paraId="47B3DB0B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071E1FF1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11A3C8BC" w14:textId="77777777" w:rsidR="00906566" w:rsidRPr="003671B9" w:rsidRDefault="00906566" w:rsidP="008E059A">
            <w:pPr>
              <w:pStyle w:val="TAL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2967" w:type="dxa"/>
          </w:tcPr>
          <w:p w14:paraId="53588CCB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72142F11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29BC0C03" w14:textId="77777777" w:rsidR="00906566" w:rsidRPr="003671B9" w:rsidRDefault="00906566" w:rsidP="008E059A">
            <w:pPr>
              <w:pStyle w:val="TAL"/>
            </w:pPr>
            <w:r w:rsidRPr="003671B9">
              <w:t>Notify URI</w:t>
            </w:r>
          </w:p>
        </w:tc>
        <w:tc>
          <w:tcPr>
            <w:tcW w:w="2967" w:type="dxa"/>
          </w:tcPr>
          <w:p w14:paraId="2E25900E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40368C5E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0B5E920B" w14:textId="77777777" w:rsidR="00906566" w:rsidRPr="003671B9" w:rsidRDefault="00906566" w:rsidP="008E059A">
            <w:pPr>
              <w:pStyle w:val="TAL"/>
            </w:pPr>
            <w:r w:rsidRPr="003671B9">
              <w:t>Supported Features</w:t>
            </w:r>
          </w:p>
        </w:tc>
        <w:tc>
          <w:tcPr>
            <w:tcW w:w="2967" w:type="dxa"/>
          </w:tcPr>
          <w:p w14:paraId="46157501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05750FD5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07B3C64C" w14:textId="77777777" w:rsidR="00906566" w:rsidRPr="003671B9" w:rsidRDefault="00906566" w:rsidP="008E059A">
            <w:pPr>
              <w:pStyle w:val="TAL"/>
            </w:pPr>
            <w:r w:rsidRPr="003671B9">
              <w:t>Service Specification Information</w:t>
            </w:r>
          </w:p>
        </w:tc>
        <w:tc>
          <w:tcPr>
            <w:tcW w:w="2967" w:type="dxa"/>
          </w:tcPr>
          <w:p w14:paraId="16CB046A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6D37BD69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76ED1021" w14:textId="77777777" w:rsidR="00906566" w:rsidRPr="003671B9" w:rsidRDefault="00906566" w:rsidP="008E059A">
            <w:pPr>
              <w:pStyle w:val="TAL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2967" w:type="dxa"/>
          </w:tcPr>
          <w:p w14:paraId="7F90B334" w14:textId="3CE1727F" w:rsidR="00906566" w:rsidRPr="003671B9" w:rsidRDefault="00906566" w:rsidP="008E059A">
            <w:pPr>
              <w:pStyle w:val="TAL"/>
              <w:jc w:val="center"/>
            </w:pPr>
            <w:del w:id="125" w:author="Huawei" w:date="2024-03-30T15:58:00Z">
              <w:r w:rsidRPr="003671B9" w:rsidDel="0034796A">
                <w:delText>E</w:delText>
              </w:r>
            </w:del>
            <w:ins w:id="126" w:author="Huawei" w:date="2024-03-30T15:58:00Z">
              <w:r w:rsidR="0034796A">
                <w:t>-</w:t>
              </w:r>
            </w:ins>
          </w:p>
        </w:tc>
      </w:tr>
      <w:tr w:rsidR="00906566" w:rsidRPr="003671B9" w14:paraId="3E31E7DE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0E6A582A" w14:textId="77777777" w:rsidR="00906566" w:rsidRPr="003671B9" w:rsidRDefault="00906566" w:rsidP="008E059A">
            <w:pPr>
              <w:pStyle w:val="TAL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2967" w:type="dxa"/>
          </w:tcPr>
          <w:p w14:paraId="20C4EFD8" w14:textId="0AE949F3" w:rsidR="00906566" w:rsidRPr="003671B9" w:rsidRDefault="00906566" w:rsidP="008E059A">
            <w:pPr>
              <w:pStyle w:val="TAL"/>
              <w:jc w:val="center"/>
            </w:pPr>
            <w:del w:id="127" w:author="Huawei" w:date="2024-03-30T16:03:00Z">
              <w:r w:rsidRPr="003671B9" w:rsidDel="00784790">
                <w:delText>-</w:delText>
              </w:r>
            </w:del>
            <w:ins w:id="128" w:author="Huawei" w:date="2024-03-30T16:03:00Z">
              <w:r w:rsidR="00784790">
                <w:t>E</w:t>
              </w:r>
            </w:ins>
          </w:p>
        </w:tc>
      </w:tr>
      <w:tr w:rsidR="00906566" w:rsidRPr="003671B9" w14:paraId="1419FC3D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1B99048B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rPr>
                <w:rFonts w:hint="eastAsia"/>
                <w:lang w:eastAsia="zh-CN" w:bidi="ar-IQ"/>
              </w:rPr>
              <w:t>Rating</w:t>
            </w:r>
            <w:r w:rsidRPr="003671B9">
              <w:rPr>
                <w:lang w:eastAsia="zh-CN" w:bidi="ar-IQ"/>
              </w:rPr>
              <w:t xml:space="preserve"> Group</w:t>
            </w:r>
          </w:p>
        </w:tc>
        <w:tc>
          <w:tcPr>
            <w:tcW w:w="2967" w:type="dxa"/>
          </w:tcPr>
          <w:p w14:paraId="58501A9E" w14:textId="546A168F" w:rsidR="00906566" w:rsidRPr="003671B9" w:rsidRDefault="00906566" w:rsidP="008E059A">
            <w:pPr>
              <w:pStyle w:val="TAL"/>
              <w:jc w:val="center"/>
            </w:pPr>
            <w:del w:id="129" w:author="Huawei" w:date="2024-03-30T16:03:00Z">
              <w:r w:rsidRPr="003671B9" w:rsidDel="00784790">
                <w:delText>-</w:delText>
              </w:r>
            </w:del>
            <w:ins w:id="130" w:author="Huawei" w:date="2024-03-30T16:03:00Z">
              <w:r w:rsidR="00784790">
                <w:t>E</w:t>
              </w:r>
            </w:ins>
          </w:p>
        </w:tc>
      </w:tr>
      <w:tr w:rsidR="00906566" w:rsidRPr="003671B9" w14:paraId="529A49E7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43EE65A9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Requested Unit</w:t>
            </w:r>
          </w:p>
        </w:tc>
        <w:tc>
          <w:tcPr>
            <w:tcW w:w="2967" w:type="dxa"/>
          </w:tcPr>
          <w:p w14:paraId="2BBED265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10CCF562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0411FB43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2967" w:type="dxa"/>
          </w:tcPr>
          <w:p w14:paraId="40E0F2BC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3D80327A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21EE7756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2967" w:type="dxa"/>
          </w:tcPr>
          <w:p w14:paraId="5464E3B3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20CE767A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7A1D5419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2967" w:type="dxa"/>
          </w:tcPr>
          <w:p w14:paraId="523044DB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159F470C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2BA3F5E5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2967" w:type="dxa"/>
          </w:tcPr>
          <w:p w14:paraId="4C1D2849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7A7268C7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1A7558A0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Units</w:t>
            </w:r>
          </w:p>
        </w:tc>
        <w:tc>
          <w:tcPr>
            <w:tcW w:w="2967" w:type="dxa"/>
          </w:tcPr>
          <w:p w14:paraId="22D5AD9F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3BDB7BE8" w14:textId="77777777" w:rsidTr="008E059A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122A8718" w14:textId="77777777" w:rsidR="00906566" w:rsidRPr="003671B9" w:rsidRDefault="00906566" w:rsidP="008E059A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Used Unit</w:t>
            </w:r>
            <w:r w:rsidRPr="003671B9">
              <w:rPr>
                <w:lang w:eastAsia="zh-CN"/>
              </w:rPr>
              <w:t xml:space="preserve"> Container</w:t>
            </w:r>
          </w:p>
        </w:tc>
        <w:tc>
          <w:tcPr>
            <w:tcW w:w="2967" w:type="dxa"/>
          </w:tcPr>
          <w:p w14:paraId="048D4D4F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7A1E8FCF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6E2D5390" w14:textId="77777777" w:rsidR="00906566" w:rsidRPr="003671B9" w:rsidRDefault="00906566" w:rsidP="008E059A">
            <w:pPr>
              <w:pStyle w:val="TAL"/>
              <w:ind w:left="568"/>
              <w:rPr>
                <w:lang w:eastAsia="zh-CN"/>
              </w:rPr>
            </w:pPr>
            <w:r w:rsidRPr="003671B9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2967" w:type="dxa"/>
          </w:tcPr>
          <w:p w14:paraId="5BEBA4CF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3E615867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017FE6A6" w14:textId="77777777" w:rsidR="00906566" w:rsidRPr="003671B9" w:rsidRDefault="00906566" w:rsidP="008E059A">
            <w:pPr>
              <w:pStyle w:val="TAL"/>
              <w:ind w:left="568"/>
              <w:rPr>
                <w:lang w:eastAsia="zh-CN"/>
              </w:rPr>
            </w:pPr>
            <w:r w:rsidRPr="003671B9">
              <w:rPr>
                <w:lang w:eastAsia="zh-CN" w:bidi="ar-IQ"/>
              </w:rPr>
              <w:t>Quota management Indicator</w:t>
            </w:r>
          </w:p>
        </w:tc>
        <w:tc>
          <w:tcPr>
            <w:tcW w:w="2967" w:type="dxa"/>
          </w:tcPr>
          <w:p w14:paraId="22C017E4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5E123C6C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37892CD7" w14:textId="77777777" w:rsidR="00906566" w:rsidRPr="003671B9" w:rsidRDefault="00906566" w:rsidP="008E059A">
            <w:pPr>
              <w:pStyle w:val="TAL"/>
              <w:ind w:left="568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2967" w:type="dxa"/>
          </w:tcPr>
          <w:p w14:paraId="248A05EE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22AC0ADD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7CA4E794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rFonts w:cs="Arial"/>
                <w:szCs w:val="18"/>
              </w:rPr>
              <w:t>Trigger Timestamp</w:t>
            </w:r>
          </w:p>
        </w:tc>
        <w:tc>
          <w:tcPr>
            <w:tcW w:w="2967" w:type="dxa"/>
          </w:tcPr>
          <w:p w14:paraId="5D550BA1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525009B0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3D297EED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2967" w:type="dxa"/>
          </w:tcPr>
          <w:p w14:paraId="7BF71E3D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1F5B1960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639084C5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2967" w:type="dxa"/>
          </w:tcPr>
          <w:p w14:paraId="3A425F9F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79725FBF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04E93DB6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2967" w:type="dxa"/>
          </w:tcPr>
          <w:p w14:paraId="02F12DB0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438BAFB3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33D0260A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2967" w:type="dxa"/>
          </w:tcPr>
          <w:p w14:paraId="53501D95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7D572AC6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60E0464F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</w:t>
            </w:r>
          </w:p>
        </w:tc>
        <w:tc>
          <w:tcPr>
            <w:tcW w:w="2967" w:type="dxa"/>
          </w:tcPr>
          <w:p w14:paraId="16F62E33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55225739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1410DC61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Event Time Stamps</w:t>
            </w:r>
          </w:p>
        </w:tc>
        <w:tc>
          <w:tcPr>
            <w:tcW w:w="2967" w:type="dxa"/>
          </w:tcPr>
          <w:p w14:paraId="65E31ED2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639B2064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217905FE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2967" w:type="dxa"/>
          </w:tcPr>
          <w:p w14:paraId="3AE7A469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-</w:t>
            </w:r>
          </w:p>
        </w:tc>
      </w:tr>
      <w:tr w:rsidR="00906566" w:rsidRPr="003671B9" w14:paraId="458DD391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51368AC6" w14:textId="77777777" w:rsidR="00906566" w:rsidRPr="003671B9" w:rsidRDefault="00906566" w:rsidP="008E059A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2967" w:type="dxa"/>
          </w:tcPr>
          <w:p w14:paraId="34769DBB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0DA2CE3D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6CFA4A33" w14:textId="77777777" w:rsidR="00906566" w:rsidRPr="003671B9" w:rsidRDefault="00906566" w:rsidP="008E059A">
            <w:pPr>
              <w:pStyle w:val="TAL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2967" w:type="dxa"/>
          </w:tcPr>
          <w:p w14:paraId="58FD6F47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7155D846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39CEACAA" w14:textId="77777777" w:rsidR="00906566" w:rsidRPr="003671B9" w:rsidRDefault="00906566" w:rsidP="008E059A">
            <w:pPr>
              <w:pStyle w:val="TAL"/>
            </w:pPr>
            <w:r w:rsidRPr="003671B9">
              <w:t>Direct Edge Enabling Service Charging Information</w:t>
            </w:r>
          </w:p>
        </w:tc>
        <w:tc>
          <w:tcPr>
            <w:tcW w:w="2967" w:type="dxa"/>
          </w:tcPr>
          <w:p w14:paraId="48C2B991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tr w:rsidR="00906566" w:rsidRPr="003671B9" w14:paraId="63D1E2FE" w14:textId="77777777" w:rsidTr="008E059A">
        <w:trPr>
          <w:cantSplit/>
          <w:jc w:val="center"/>
        </w:trPr>
        <w:tc>
          <w:tcPr>
            <w:tcW w:w="4861" w:type="dxa"/>
            <w:gridSpan w:val="2"/>
          </w:tcPr>
          <w:p w14:paraId="0556E527" w14:textId="77777777" w:rsidR="00906566" w:rsidRPr="003671B9" w:rsidRDefault="00906566" w:rsidP="008E059A">
            <w:pPr>
              <w:pStyle w:val="TAL"/>
            </w:pPr>
            <w:r w:rsidRPr="003671B9">
              <w:t>Exposed Edge Enabling Service Charging Information</w:t>
            </w:r>
          </w:p>
        </w:tc>
        <w:tc>
          <w:tcPr>
            <w:tcW w:w="2967" w:type="dxa"/>
          </w:tcPr>
          <w:p w14:paraId="71A1B60C" w14:textId="77777777" w:rsidR="00906566" w:rsidRPr="003671B9" w:rsidRDefault="00906566" w:rsidP="008E059A">
            <w:pPr>
              <w:pStyle w:val="TAL"/>
              <w:jc w:val="center"/>
            </w:pPr>
            <w:r w:rsidRPr="003671B9">
              <w:t>E</w:t>
            </w:r>
          </w:p>
        </w:tc>
      </w:tr>
      <w:bookmarkEnd w:id="124"/>
    </w:tbl>
    <w:p w14:paraId="05FE1533" w14:textId="77777777" w:rsidR="00906566" w:rsidRPr="003671B9" w:rsidRDefault="00906566" w:rsidP="00906566"/>
    <w:p w14:paraId="7F8000B8" w14:textId="77777777" w:rsidR="00906566" w:rsidRPr="003671B9" w:rsidRDefault="00906566" w:rsidP="00906566">
      <w:pPr>
        <w:rPr>
          <w:lang w:eastAsia="zh-CN"/>
        </w:rPr>
      </w:pPr>
      <w:r w:rsidRPr="003671B9">
        <w:t xml:space="preserve">Table 6.3.2.3-2 defines the basic structure of the supported fields in the </w:t>
      </w:r>
      <w:r w:rsidRPr="003671B9">
        <w:rPr>
          <w:rFonts w:eastAsia="MS Mincho"/>
          <w:i/>
          <w:iCs/>
        </w:rPr>
        <w:t>Charging Data Response</w:t>
      </w:r>
      <w:r w:rsidRPr="003671B9">
        <w:t xml:space="preserve"> message for edge enabling services converged </w:t>
      </w:r>
      <w:r w:rsidRPr="003671B9">
        <w:rPr>
          <w:lang w:bidi="ar-IQ"/>
        </w:rPr>
        <w:t>charging</w:t>
      </w:r>
      <w:r w:rsidRPr="003671B9">
        <w:t>.</w:t>
      </w:r>
    </w:p>
    <w:p w14:paraId="6CA87FB6" w14:textId="77777777" w:rsidR="00906566" w:rsidRPr="003671B9" w:rsidRDefault="00906566" w:rsidP="00906566">
      <w:pPr>
        <w:pStyle w:val="TH"/>
        <w:rPr>
          <w:rFonts w:eastAsia="MS Mincho"/>
        </w:rPr>
      </w:pPr>
      <w:r w:rsidRPr="003671B9">
        <w:lastRenderedPageBreak/>
        <w:t xml:space="preserve">Table 6.3.2.3-2: </w:t>
      </w:r>
      <w:r w:rsidRPr="003671B9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2"/>
        <w:gridCol w:w="2571"/>
        <w:gridCol w:w="2967"/>
      </w:tblGrid>
      <w:tr w:rsidR="00906566" w:rsidRPr="003671B9" w14:paraId="7417DC62" w14:textId="77777777" w:rsidTr="008E059A">
        <w:trPr>
          <w:tblHeader/>
          <w:jc w:val="center"/>
        </w:trPr>
        <w:tc>
          <w:tcPr>
            <w:tcW w:w="2292" w:type="dxa"/>
            <w:vMerge w:val="restart"/>
            <w:shd w:val="clear" w:color="auto" w:fill="CCCCCC"/>
            <w:hideMark/>
          </w:tcPr>
          <w:p w14:paraId="1738667A" w14:textId="77777777" w:rsidR="00906566" w:rsidRPr="003671B9" w:rsidRDefault="00906566" w:rsidP="008E059A">
            <w:pPr>
              <w:pStyle w:val="TAH"/>
            </w:pPr>
            <w:bookmarkStart w:id="131" w:name="MCCQCTEMPBM_00000058"/>
            <w:r w:rsidRPr="003671B9">
              <w:t>Information Element</w:t>
            </w:r>
          </w:p>
        </w:tc>
        <w:tc>
          <w:tcPr>
            <w:tcW w:w="2571" w:type="dxa"/>
            <w:shd w:val="clear" w:color="auto" w:fill="CCCCCC"/>
          </w:tcPr>
          <w:p w14:paraId="69C00573" w14:textId="77777777" w:rsidR="00906566" w:rsidRPr="003671B9" w:rsidRDefault="00906566" w:rsidP="008E059A">
            <w:pPr>
              <w:pStyle w:val="TAH"/>
            </w:pPr>
            <w:r w:rsidRPr="003671B9">
              <w:rPr>
                <w:lang w:eastAsia="zh-CN" w:bidi="ar-IQ"/>
              </w:rPr>
              <w:t>Functionality of EES</w:t>
            </w:r>
          </w:p>
        </w:tc>
        <w:tc>
          <w:tcPr>
            <w:tcW w:w="2967" w:type="dxa"/>
            <w:shd w:val="clear" w:color="auto" w:fill="CCCCCC"/>
          </w:tcPr>
          <w:p w14:paraId="069DF049" w14:textId="77777777" w:rsidR="00906566" w:rsidRPr="003671B9" w:rsidRDefault="00906566" w:rsidP="008E059A">
            <w:pPr>
              <w:pStyle w:val="TAH"/>
            </w:pPr>
            <w:r w:rsidRPr="003671B9">
              <w:rPr>
                <w:lang w:eastAsia="zh-CN" w:bidi="ar-IQ"/>
              </w:rPr>
              <w:t>Edge enabling services charging</w:t>
            </w:r>
          </w:p>
        </w:tc>
      </w:tr>
      <w:tr w:rsidR="00906566" w:rsidRPr="003671B9" w14:paraId="285F0824" w14:textId="77777777" w:rsidTr="008E059A">
        <w:trPr>
          <w:tblHeader/>
          <w:jc w:val="center"/>
        </w:trPr>
        <w:tc>
          <w:tcPr>
            <w:tcW w:w="2292" w:type="dxa"/>
            <w:vMerge/>
            <w:shd w:val="clear" w:color="auto" w:fill="CCCCCC"/>
          </w:tcPr>
          <w:p w14:paraId="526EA0D3" w14:textId="77777777" w:rsidR="00906566" w:rsidRPr="003671B9" w:rsidRDefault="00906566" w:rsidP="008E059A">
            <w:pPr>
              <w:pStyle w:val="TAH"/>
            </w:pPr>
          </w:p>
        </w:tc>
        <w:tc>
          <w:tcPr>
            <w:tcW w:w="2571" w:type="dxa"/>
            <w:shd w:val="clear" w:color="auto" w:fill="CCCCCC"/>
          </w:tcPr>
          <w:p w14:paraId="791C96FD" w14:textId="77777777" w:rsidR="00906566" w:rsidRPr="003671B9" w:rsidRDefault="00906566" w:rsidP="008E059A">
            <w:pPr>
              <w:pStyle w:val="TAH"/>
            </w:pPr>
            <w:r w:rsidRPr="003671B9">
              <w:rPr>
                <w:lang w:eastAsia="zh-CN" w:bidi="ar-IQ"/>
              </w:rPr>
              <w:t>Supported Operation Types</w:t>
            </w:r>
          </w:p>
        </w:tc>
        <w:tc>
          <w:tcPr>
            <w:tcW w:w="2967" w:type="dxa"/>
            <w:shd w:val="clear" w:color="auto" w:fill="CCCCCC"/>
            <w:vAlign w:val="center"/>
          </w:tcPr>
          <w:p w14:paraId="58D96E08" w14:textId="77777777" w:rsidR="00906566" w:rsidRPr="003671B9" w:rsidRDefault="00906566" w:rsidP="008E059A">
            <w:pPr>
              <w:pStyle w:val="TAH"/>
            </w:pPr>
            <w:r w:rsidRPr="003671B9">
              <w:rPr>
                <w:lang w:eastAsia="zh-CN" w:bidi="ar-IQ"/>
              </w:rPr>
              <w:t>E</w:t>
            </w:r>
          </w:p>
        </w:tc>
      </w:tr>
      <w:tr w:rsidR="00906566" w:rsidRPr="003671B9" w14:paraId="7F110FED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60C821BF" w14:textId="77777777" w:rsidR="00906566" w:rsidRPr="003671B9" w:rsidRDefault="00906566" w:rsidP="008E059A">
            <w:pPr>
              <w:pStyle w:val="TAL"/>
            </w:pPr>
            <w:r w:rsidRPr="003671B9">
              <w:t>Session Identifier</w:t>
            </w:r>
          </w:p>
        </w:tc>
        <w:tc>
          <w:tcPr>
            <w:tcW w:w="2967" w:type="dxa"/>
          </w:tcPr>
          <w:p w14:paraId="78C37FF7" w14:textId="618E80E3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del w:id="132" w:author="Huawei" w:date="2024-03-30T16:04:00Z">
              <w:r w:rsidRPr="003671B9" w:rsidDel="00784790">
                <w:rPr>
                  <w:szCs w:val="18"/>
                </w:rPr>
                <w:delText>E</w:delText>
              </w:r>
            </w:del>
            <w:ins w:id="133" w:author="Huawei" w:date="2024-03-30T16:04:00Z">
              <w:r w:rsidR="00784790">
                <w:rPr>
                  <w:szCs w:val="18"/>
                </w:rPr>
                <w:t>-</w:t>
              </w:r>
            </w:ins>
          </w:p>
        </w:tc>
      </w:tr>
      <w:tr w:rsidR="00906566" w:rsidRPr="003671B9" w14:paraId="0E6967E5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4C9CF833" w14:textId="77777777" w:rsidR="00906566" w:rsidRPr="003671B9" w:rsidRDefault="00906566" w:rsidP="008E059A">
            <w:pPr>
              <w:pStyle w:val="TAL"/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2967" w:type="dxa"/>
          </w:tcPr>
          <w:p w14:paraId="3CEA952B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906566" w:rsidRPr="003671B9" w14:paraId="1F0B6D8A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7CC3646D" w14:textId="77777777" w:rsidR="00906566" w:rsidRPr="003671B9" w:rsidRDefault="00906566" w:rsidP="008E059A">
            <w:pPr>
              <w:pStyle w:val="TAL"/>
            </w:pPr>
            <w:r w:rsidRPr="003671B9">
              <w:t>Invocation Result</w:t>
            </w:r>
          </w:p>
        </w:tc>
        <w:tc>
          <w:tcPr>
            <w:tcW w:w="2967" w:type="dxa"/>
          </w:tcPr>
          <w:p w14:paraId="6EF09830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906566" w:rsidRPr="003671B9" w14:paraId="37E1203D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1476039A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t>Invocation Result Code</w:t>
            </w:r>
          </w:p>
        </w:tc>
        <w:tc>
          <w:tcPr>
            <w:tcW w:w="2967" w:type="dxa"/>
          </w:tcPr>
          <w:p w14:paraId="0E74F4D4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906566" w:rsidRPr="003671B9" w14:paraId="5496E433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529E98FA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t>Failed parameter</w:t>
            </w:r>
          </w:p>
        </w:tc>
        <w:tc>
          <w:tcPr>
            <w:tcW w:w="2967" w:type="dxa"/>
          </w:tcPr>
          <w:p w14:paraId="295FA057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906566" w:rsidRPr="003671B9" w14:paraId="4778B846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3BBD5404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rPr>
                <w:rFonts w:cs="Arial"/>
                <w:szCs w:val="18"/>
              </w:rPr>
              <w:t>Failure Handling</w:t>
            </w:r>
          </w:p>
        </w:tc>
        <w:tc>
          <w:tcPr>
            <w:tcW w:w="2967" w:type="dxa"/>
          </w:tcPr>
          <w:p w14:paraId="694CEEF9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906566" w:rsidRPr="003671B9" w14:paraId="46CBFE0B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7D422BE5" w14:textId="77777777" w:rsidR="00906566" w:rsidRPr="003671B9" w:rsidRDefault="00906566" w:rsidP="008E059A">
            <w:pPr>
              <w:pStyle w:val="TAL"/>
            </w:pPr>
            <w:r w:rsidRPr="003671B9">
              <w:t>Invocation Sequence Number</w:t>
            </w:r>
          </w:p>
        </w:tc>
        <w:tc>
          <w:tcPr>
            <w:tcW w:w="2967" w:type="dxa"/>
          </w:tcPr>
          <w:p w14:paraId="6E9AE18E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4BD75B30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1ADDD6C6" w14:textId="77777777" w:rsidR="00906566" w:rsidRPr="003671B9" w:rsidRDefault="00906566" w:rsidP="008E059A">
            <w:pPr>
              <w:pStyle w:val="TAL"/>
            </w:pPr>
            <w:r w:rsidRPr="003671B9">
              <w:t>Session Failover</w:t>
            </w:r>
          </w:p>
        </w:tc>
        <w:tc>
          <w:tcPr>
            <w:tcW w:w="2967" w:type="dxa"/>
          </w:tcPr>
          <w:p w14:paraId="4B851730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906566" w:rsidRPr="003671B9" w14:paraId="51B054FA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1FD2169B" w14:textId="77777777" w:rsidR="00906566" w:rsidRPr="003671B9" w:rsidRDefault="00906566" w:rsidP="008E059A">
            <w:pPr>
              <w:pStyle w:val="TAL"/>
            </w:pPr>
            <w:r w:rsidRPr="003671B9">
              <w:t>Supported Features</w:t>
            </w:r>
          </w:p>
        </w:tc>
        <w:tc>
          <w:tcPr>
            <w:tcW w:w="2967" w:type="dxa"/>
          </w:tcPr>
          <w:p w14:paraId="59BA0DCD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906566" w:rsidRPr="003671B9" w14:paraId="25D99E79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74B8DD0C" w14:textId="77777777" w:rsidR="00906566" w:rsidRPr="003671B9" w:rsidRDefault="00906566" w:rsidP="008E059A">
            <w:pPr>
              <w:pStyle w:val="TAL"/>
            </w:pPr>
            <w:r w:rsidRPr="003671B9">
              <w:rPr>
                <w:lang w:eastAsia="zh-CN" w:bidi="ar-IQ"/>
              </w:rPr>
              <w:t xml:space="preserve">Triggers </w:t>
            </w:r>
          </w:p>
        </w:tc>
        <w:tc>
          <w:tcPr>
            <w:tcW w:w="2967" w:type="dxa"/>
          </w:tcPr>
          <w:p w14:paraId="73051A94" w14:textId="77777777" w:rsidR="00906566" w:rsidRPr="003671B9" w:rsidRDefault="00906566" w:rsidP="008E059A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906566" w:rsidRPr="003671B9" w14:paraId="3E1F4148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28A1416E" w14:textId="77777777" w:rsidR="00906566" w:rsidRPr="003671B9" w:rsidRDefault="00906566" w:rsidP="008E059A">
            <w:pPr>
              <w:pStyle w:val="TAL"/>
            </w:pPr>
            <w:r w:rsidRPr="003671B9">
              <w:t xml:space="preserve">Multiple </w:t>
            </w:r>
            <w:r w:rsidRPr="003671B9">
              <w:rPr>
                <w:lang w:eastAsia="zh-CN"/>
              </w:rPr>
              <w:t>Unit</w:t>
            </w:r>
            <w:r w:rsidRPr="003671B9">
              <w:t xml:space="preserve"> Information</w:t>
            </w:r>
          </w:p>
        </w:tc>
        <w:tc>
          <w:tcPr>
            <w:tcW w:w="2967" w:type="dxa"/>
          </w:tcPr>
          <w:p w14:paraId="4D57D8A6" w14:textId="17784372" w:rsidR="00906566" w:rsidRPr="003671B9" w:rsidRDefault="00906566" w:rsidP="008E059A">
            <w:pPr>
              <w:pStyle w:val="TAC"/>
              <w:keepNext w:val="0"/>
              <w:keepLines w:val="0"/>
              <w:rPr>
                <w:szCs w:val="18"/>
              </w:rPr>
            </w:pPr>
            <w:del w:id="134" w:author="Huawei" w:date="2024-03-30T16:04:00Z">
              <w:r w:rsidRPr="003671B9" w:rsidDel="00784790">
                <w:rPr>
                  <w:szCs w:val="18"/>
                </w:rPr>
                <w:delText>-</w:delText>
              </w:r>
            </w:del>
            <w:ins w:id="135" w:author="Huawei" w:date="2024-03-30T16:04:00Z">
              <w:r w:rsidR="00784790">
                <w:rPr>
                  <w:szCs w:val="18"/>
                </w:rPr>
                <w:t>E</w:t>
              </w:r>
            </w:ins>
          </w:p>
        </w:tc>
      </w:tr>
      <w:tr w:rsidR="00906566" w:rsidRPr="003671B9" w14:paraId="16AC6749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50182CFD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Result Code</w:t>
            </w:r>
          </w:p>
        </w:tc>
        <w:tc>
          <w:tcPr>
            <w:tcW w:w="2967" w:type="dxa"/>
          </w:tcPr>
          <w:p w14:paraId="4A82CAD7" w14:textId="779169EF" w:rsidR="00906566" w:rsidRPr="003671B9" w:rsidRDefault="00906566" w:rsidP="008E059A">
            <w:pPr>
              <w:pStyle w:val="TAC"/>
              <w:rPr>
                <w:lang w:eastAsia="zh-CN"/>
              </w:rPr>
            </w:pPr>
            <w:del w:id="136" w:author="Huawei" w:date="2024-03-30T16:04:00Z">
              <w:r w:rsidRPr="003671B9" w:rsidDel="00784790">
                <w:rPr>
                  <w:szCs w:val="18"/>
                </w:rPr>
                <w:delText>-</w:delText>
              </w:r>
            </w:del>
            <w:ins w:id="137" w:author="Huawei" w:date="2024-03-30T16:04:00Z">
              <w:r w:rsidR="00784790">
                <w:rPr>
                  <w:szCs w:val="18"/>
                </w:rPr>
                <w:t>E</w:t>
              </w:r>
            </w:ins>
          </w:p>
        </w:tc>
      </w:tr>
      <w:tr w:rsidR="00906566" w:rsidRPr="003671B9" w14:paraId="3D359D0F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6F031270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Rating Group</w:t>
            </w:r>
          </w:p>
        </w:tc>
        <w:tc>
          <w:tcPr>
            <w:tcW w:w="2967" w:type="dxa"/>
          </w:tcPr>
          <w:p w14:paraId="63E7585C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906566" w:rsidRPr="003671B9" w14:paraId="54E620C6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4CD727E8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Granted Unit</w:t>
            </w:r>
          </w:p>
        </w:tc>
        <w:tc>
          <w:tcPr>
            <w:tcW w:w="2967" w:type="dxa"/>
          </w:tcPr>
          <w:p w14:paraId="7522D8DA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4BF6A57F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1B843641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Tariff Time Change</w:t>
            </w:r>
          </w:p>
        </w:tc>
        <w:tc>
          <w:tcPr>
            <w:tcW w:w="2967" w:type="dxa"/>
          </w:tcPr>
          <w:p w14:paraId="3A222BCA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4B3717CD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5037CD0E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2967" w:type="dxa"/>
          </w:tcPr>
          <w:p w14:paraId="07C27CB6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285738D8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1B98EA78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2967" w:type="dxa"/>
          </w:tcPr>
          <w:p w14:paraId="5467ACA6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156879A0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352C7675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2967" w:type="dxa"/>
          </w:tcPr>
          <w:p w14:paraId="05C944FE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6479676B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640EAF30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2967" w:type="dxa"/>
          </w:tcPr>
          <w:p w14:paraId="2263A9E4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60197DDB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20815AAD" w14:textId="77777777" w:rsidR="00906566" w:rsidRPr="003671B9" w:rsidRDefault="00906566" w:rsidP="008E059A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Units</w:t>
            </w:r>
          </w:p>
        </w:tc>
        <w:tc>
          <w:tcPr>
            <w:tcW w:w="2967" w:type="dxa"/>
          </w:tcPr>
          <w:p w14:paraId="1D805A6B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5EF1C54F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4CFE233C" w14:textId="77777777" w:rsidR="00906566" w:rsidRPr="003671B9" w:rsidRDefault="00906566" w:rsidP="008E059A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Validity Time</w:t>
            </w:r>
          </w:p>
        </w:tc>
        <w:tc>
          <w:tcPr>
            <w:tcW w:w="2967" w:type="dxa"/>
          </w:tcPr>
          <w:p w14:paraId="4C9A851F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906566" w:rsidRPr="003671B9" w14:paraId="7DFB7EFB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7C2B59BD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Final Unit Indication</w:t>
            </w:r>
          </w:p>
        </w:tc>
        <w:tc>
          <w:tcPr>
            <w:tcW w:w="2967" w:type="dxa"/>
          </w:tcPr>
          <w:p w14:paraId="261E9309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906566" w:rsidRPr="003671B9" w14:paraId="07A7B4C0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344364A9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Time Quota Threshold </w:t>
            </w:r>
          </w:p>
        </w:tc>
        <w:tc>
          <w:tcPr>
            <w:tcW w:w="2967" w:type="dxa"/>
          </w:tcPr>
          <w:p w14:paraId="18797C71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906566" w:rsidRPr="003671B9" w14:paraId="3BD01D11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47CDD7FB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Volume Quota Threshold </w:t>
            </w:r>
          </w:p>
        </w:tc>
        <w:tc>
          <w:tcPr>
            <w:tcW w:w="2967" w:type="dxa"/>
          </w:tcPr>
          <w:p w14:paraId="3EE394CC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906566" w:rsidRPr="003671B9" w14:paraId="50DE1040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39F7EF8A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>Unit Quota Threshold</w:t>
            </w:r>
            <w:r w:rsidRPr="003671B9">
              <w:t xml:space="preserve"> </w:t>
            </w:r>
          </w:p>
        </w:tc>
        <w:tc>
          <w:tcPr>
            <w:tcW w:w="2967" w:type="dxa"/>
          </w:tcPr>
          <w:p w14:paraId="77AD5D37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906566" w:rsidRPr="003671B9" w14:paraId="0EEF0035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72223818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Quota Holding Time</w:t>
            </w:r>
          </w:p>
        </w:tc>
        <w:tc>
          <w:tcPr>
            <w:tcW w:w="2967" w:type="dxa"/>
          </w:tcPr>
          <w:p w14:paraId="25CEF08C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906566" w:rsidRPr="003671B9" w14:paraId="5A2A5EEE" w14:textId="77777777" w:rsidTr="008E059A">
        <w:trPr>
          <w:cantSplit/>
          <w:jc w:val="center"/>
        </w:trPr>
        <w:tc>
          <w:tcPr>
            <w:tcW w:w="4863" w:type="dxa"/>
            <w:gridSpan w:val="2"/>
          </w:tcPr>
          <w:p w14:paraId="01E7A076" w14:textId="77777777" w:rsidR="00906566" w:rsidRPr="003671B9" w:rsidRDefault="00906566" w:rsidP="008E059A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Triggers</w:t>
            </w:r>
          </w:p>
        </w:tc>
        <w:tc>
          <w:tcPr>
            <w:tcW w:w="2967" w:type="dxa"/>
          </w:tcPr>
          <w:p w14:paraId="2E0392FA" w14:textId="77777777" w:rsidR="00906566" w:rsidRPr="003671B9" w:rsidRDefault="00906566" w:rsidP="008E059A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bookmarkEnd w:id="131"/>
    </w:tbl>
    <w:p w14:paraId="2688C6B3" w14:textId="77777777" w:rsidR="00906566" w:rsidRPr="003671B9" w:rsidRDefault="00906566" w:rsidP="0090656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1464" w:rsidRPr="007215AA" w14:paraId="0500F4B9" w14:textId="77777777" w:rsidTr="006C00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BCD7B53" w14:textId="50E4154B" w:rsidR="00AC1464" w:rsidRPr="007215AA" w:rsidRDefault="00AC1464" w:rsidP="006C00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9BF3072" w14:textId="3416F5EF" w:rsidR="00863B92" w:rsidRPr="00906566" w:rsidRDefault="00863B92" w:rsidP="008934A7">
      <w:pPr>
        <w:pStyle w:val="2"/>
        <w:rPr>
          <w:lang w:eastAsia="zh-CN"/>
        </w:rPr>
      </w:pPr>
    </w:p>
    <w:sectPr w:rsidR="00863B92" w:rsidRPr="0090656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3E0C3" w14:textId="77777777" w:rsidR="00963BAC" w:rsidRDefault="00963BAC">
      <w:r>
        <w:separator/>
      </w:r>
    </w:p>
  </w:endnote>
  <w:endnote w:type="continuationSeparator" w:id="0">
    <w:p w14:paraId="4D994FDC" w14:textId="77777777" w:rsidR="00963BAC" w:rsidRDefault="0096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AAF17" w14:textId="77777777" w:rsidR="00963BAC" w:rsidRDefault="00963BAC">
      <w:r>
        <w:separator/>
      </w:r>
    </w:p>
  </w:footnote>
  <w:footnote w:type="continuationSeparator" w:id="0">
    <w:p w14:paraId="3ACEA81B" w14:textId="77777777" w:rsidR="00963BAC" w:rsidRDefault="00963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F7BC4" w:rsidRDefault="002F7B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F7BC4" w:rsidRDefault="002F7BC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F7BC4" w:rsidRDefault="002F7BC4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F7BC4" w:rsidRDefault="002F7BC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0761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2757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992"/>
    <w:rsid w:val="000E5F36"/>
    <w:rsid w:val="000E6458"/>
    <w:rsid w:val="000F0127"/>
    <w:rsid w:val="000F0657"/>
    <w:rsid w:val="000F1ACB"/>
    <w:rsid w:val="000F2810"/>
    <w:rsid w:val="000F3125"/>
    <w:rsid w:val="000F43A3"/>
    <w:rsid w:val="000F45BF"/>
    <w:rsid w:val="000F508B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41EB"/>
    <w:rsid w:val="0015553E"/>
    <w:rsid w:val="0015707A"/>
    <w:rsid w:val="00160ED9"/>
    <w:rsid w:val="00161AE0"/>
    <w:rsid w:val="00162D7B"/>
    <w:rsid w:val="00163240"/>
    <w:rsid w:val="00164B93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3D2C"/>
    <w:rsid w:val="001A4382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C41F2"/>
    <w:rsid w:val="001C52AF"/>
    <w:rsid w:val="001D041C"/>
    <w:rsid w:val="001D0BC6"/>
    <w:rsid w:val="001D20F0"/>
    <w:rsid w:val="001D7A32"/>
    <w:rsid w:val="001D7DE3"/>
    <w:rsid w:val="001E0515"/>
    <w:rsid w:val="001E10AA"/>
    <w:rsid w:val="001E3BE1"/>
    <w:rsid w:val="001E41F3"/>
    <w:rsid w:val="001E4ABB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1C5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57AA1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33A7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AD3"/>
    <w:rsid w:val="002B7C12"/>
    <w:rsid w:val="002B7D78"/>
    <w:rsid w:val="002C0D9D"/>
    <w:rsid w:val="002C2552"/>
    <w:rsid w:val="002C2C9A"/>
    <w:rsid w:val="002C3164"/>
    <w:rsid w:val="002C48FB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10A"/>
    <w:rsid w:val="0034689B"/>
    <w:rsid w:val="00346E7A"/>
    <w:rsid w:val="00347963"/>
    <w:rsid w:val="0034796A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25A1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554B"/>
    <w:rsid w:val="00435C65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332"/>
    <w:rsid w:val="004635AE"/>
    <w:rsid w:val="00463AEC"/>
    <w:rsid w:val="00464B31"/>
    <w:rsid w:val="0046552A"/>
    <w:rsid w:val="004667A4"/>
    <w:rsid w:val="00466CAD"/>
    <w:rsid w:val="004676F0"/>
    <w:rsid w:val="00472CF5"/>
    <w:rsid w:val="004732F0"/>
    <w:rsid w:val="004750EB"/>
    <w:rsid w:val="004776F6"/>
    <w:rsid w:val="004800D4"/>
    <w:rsid w:val="00481E63"/>
    <w:rsid w:val="00482204"/>
    <w:rsid w:val="00483A94"/>
    <w:rsid w:val="00485C93"/>
    <w:rsid w:val="00487D80"/>
    <w:rsid w:val="00495F3C"/>
    <w:rsid w:val="00496330"/>
    <w:rsid w:val="004A094C"/>
    <w:rsid w:val="004A2B9F"/>
    <w:rsid w:val="004A3174"/>
    <w:rsid w:val="004A41D1"/>
    <w:rsid w:val="004A4C90"/>
    <w:rsid w:val="004A5DC6"/>
    <w:rsid w:val="004B0EBE"/>
    <w:rsid w:val="004B1F7C"/>
    <w:rsid w:val="004B4B27"/>
    <w:rsid w:val="004B53A4"/>
    <w:rsid w:val="004B6621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1CD0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448F"/>
    <w:rsid w:val="004F511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2F33"/>
    <w:rsid w:val="005C3267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E6084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436E"/>
    <w:rsid w:val="00664AA4"/>
    <w:rsid w:val="006661A8"/>
    <w:rsid w:val="00670E74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A8B"/>
    <w:rsid w:val="006E1E31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4F3E"/>
    <w:rsid w:val="00706685"/>
    <w:rsid w:val="00707287"/>
    <w:rsid w:val="0070796E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45B4"/>
    <w:rsid w:val="00757706"/>
    <w:rsid w:val="00760B0C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790"/>
    <w:rsid w:val="00784C68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522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B00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1C9"/>
    <w:rsid w:val="008C46E4"/>
    <w:rsid w:val="008C538F"/>
    <w:rsid w:val="008D1A18"/>
    <w:rsid w:val="008D2D2D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CA4"/>
    <w:rsid w:val="008F29DC"/>
    <w:rsid w:val="008F301A"/>
    <w:rsid w:val="008F3878"/>
    <w:rsid w:val="008F61BF"/>
    <w:rsid w:val="008F686C"/>
    <w:rsid w:val="0090492C"/>
    <w:rsid w:val="00906566"/>
    <w:rsid w:val="00907129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8D6"/>
    <w:rsid w:val="009216C2"/>
    <w:rsid w:val="0092279C"/>
    <w:rsid w:val="00922814"/>
    <w:rsid w:val="009248AB"/>
    <w:rsid w:val="00924A0E"/>
    <w:rsid w:val="00925598"/>
    <w:rsid w:val="009270E0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3BAC"/>
    <w:rsid w:val="00964DBF"/>
    <w:rsid w:val="00965DA1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515"/>
    <w:rsid w:val="009F5C3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510"/>
    <w:rsid w:val="00A43F59"/>
    <w:rsid w:val="00A4449B"/>
    <w:rsid w:val="00A44A9B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1D49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464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1D0B"/>
    <w:rsid w:val="00AE20CA"/>
    <w:rsid w:val="00AE40C1"/>
    <w:rsid w:val="00AF0206"/>
    <w:rsid w:val="00AF06C7"/>
    <w:rsid w:val="00AF15AD"/>
    <w:rsid w:val="00AF2CF0"/>
    <w:rsid w:val="00AF570A"/>
    <w:rsid w:val="00B00C59"/>
    <w:rsid w:val="00B01E93"/>
    <w:rsid w:val="00B02017"/>
    <w:rsid w:val="00B02219"/>
    <w:rsid w:val="00B027E1"/>
    <w:rsid w:val="00B051E7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2E72"/>
    <w:rsid w:val="00B753EB"/>
    <w:rsid w:val="00B75729"/>
    <w:rsid w:val="00B77ADF"/>
    <w:rsid w:val="00B81E46"/>
    <w:rsid w:val="00B82B21"/>
    <w:rsid w:val="00B8676C"/>
    <w:rsid w:val="00B90883"/>
    <w:rsid w:val="00B91EC1"/>
    <w:rsid w:val="00B928DD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1608"/>
    <w:rsid w:val="00BA271F"/>
    <w:rsid w:val="00BA2A2C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6F27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555"/>
    <w:rsid w:val="00C95985"/>
    <w:rsid w:val="00C95A76"/>
    <w:rsid w:val="00C95EEE"/>
    <w:rsid w:val="00CA016D"/>
    <w:rsid w:val="00CA0F32"/>
    <w:rsid w:val="00CA2B6E"/>
    <w:rsid w:val="00CA4421"/>
    <w:rsid w:val="00CA494B"/>
    <w:rsid w:val="00CA50CF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7297"/>
    <w:rsid w:val="00CC002F"/>
    <w:rsid w:val="00CC0FB6"/>
    <w:rsid w:val="00CC3FCA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158B3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537A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309B"/>
    <w:rsid w:val="00DB41B8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DF79D3"/>
    <w:rsid w:val="00E00768"/>
    <w:rsid w:val="00E04815"/>
    <w:rsid w:val="00E07CEA"/>
    <w:rsid w:val="00E11972"/>
    <w:rsid w:val="00E11E34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40026"/>
    <w:rsid w:val="00F43632"/>
    <w:rsid w:val="00F43805"/>
    <w:rsid w:val="00F44263"/>
    <w:rsid w:val="00F50242"/>
    <w:rsid w:val="00F50670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24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ACC35-BFCB-4914-ACE1-62F04624F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14</Pages>
  <Words>3840</Words>
  <Characters>21888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56</cp:revision>
  <cp:lastPrinted>1899-12-31T23:00:00Z</cp:lastPrinted>
  <dcterms:created xsi:type="dcterms:W3CDTF">2024-03-11T08:46:00Z</dcterms:created>
  <dcterms:modified xsi:type="dcterms:W3CDTF">2024-04-07T08:57:00Z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(3)vfhdVjF0DAWHpN4BaHvyelaCevlujyu15MgKwKfEySWGnDcNWykGeUonS2gt4GwJDnlBG1VL
nhLYUumcMWSsPhFO2qN4j7Q1RD2Ug1MF3tjxosm/hgEUS4N7y5Cx5ZA4S/kUsSPw2g4Zijfe
iREDszfg9uUumxWpLuUDRRUiqz+odxOabr9/v5QcjbNlejDQ7UbXaDDSqq73hOPc3LyOyqlQ
59NP+AufZJqVob5/1C</vt:lpwstr>
  </property>
  <property fmtid="{D5CDD505-2E9C-101B-9397-08002B2CF9AE}" pid="22" name="_2015_ms_pID_7253431">
    <vt:lpwstr>2j9TphQRZZGgN2L8+F48R7CFgqkpRkNH23tQyQE8L+P7iZdcZOomJp
YDOHfWVlTKVCbM5FqN7D28d595ZbckNeSYK0magCqioNss7rdXN6BvJbpDu37EgQedcDkU7m
dociqNs1ViYgapWJ3CDUZgIZyxNfPCxIFTVrt5zFzRct+mZoZCFf+CJEZgUDqEoXmI/JZ410
o1qMAbUQGxPUsCwc6XIAS5zWLYFatDvvyqJX</vt:lpwstr>
  </property>
  <property fmtid="{D5CDD505-2E9C-101B-9397-08002B2CF9AE}" pid="23" name="_2015_ms_pID_7253432">
    <vt:lpwstr>9BbAjOboZa66AY1JJQ4fHb8=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1712460206</vt:lpwstr>
  </property>
</Properties>
</file>